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73B20" w14:textId="036C1DED" w:rsidR="005E70F9" w:rsidRDefault="005E70F9" w:rsidP="008E65F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8250EB">
        <w:rPr>
          <w:b/>
          <w:noProof/>
          <w:sz w:val="24"/>
        </w:rPr>
        <w:t>S2-2</w:t>
      </w:r>
      <w:r w:rsidR="00114FD5">
        <w:rPr>
          <w:b/>
          <w:noProof/>
          <w:sz w:val="24"/>
        </w:rPr>
        <w:t>500555</w:t>
      </w:r>
    </w:p>
    <w:p w14:paraId="75241848" w14:textId="77777777" w:rsidR="005E70F9" w:rsidRDefault="005E70F9" w:rsidP="005E70F9">
      <w:pPr>
        <w:pStyle w:val="CRCoverPage"/>
        <w:tabs>
          <w:tab w:val="right" w:pos="5103"/>
          <w:tab w:val="right" w:pos="9639"/>
        </w:tabs>
        <w:outlineLvl w:val="0"/>
        <w:rPr>
          <w:b/>
          <w:noProof/>
          <w:sz w:val="24"/>
        </w:rPr>
      </w:pPr>
      <w:r>
        <w:rPr>
          <w:b/>
          <w:noProof/>
          <w:sz w:val="24"/>
        </w:rPr>
        <w:t>20-24 January</w:t>
      </w:r>
      <w:r w:rsidRPr="00092EB9">
        <w:rPr>
          <w:b/>
          <w:noProof/>
          <w:sz w:val="24"/>
        </w:rPr>
        <w:t>, 202</w:t>
      </w:r>
      <w:r>
        <w:rPr>
          <w:b/>
          <w:noProof/>
          <w:sz w:val="24"/>
        </w:rPr>
        <w:t>5, Online</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0997E" w:rsidR="001E41F3" w:rsidRPr="00E45E66" w:rsidRDefault="00114FD5" w:rsidP="00547111">
            <w:pPr>
              <w:pStyle w:val="CRCoverPage"/>
              <w:spacing w:after="0"/>
              <w:rPr>
                <w:b/>
                <w:bCs/>
                <w:noProof/>
                <w:sz w:val="28"/>
                <w:szCs w:val="28"/>
              </w:rPr>
            </w:pPr>
            <w:r>
              <w:rPr>
                <w:b/>
                <w:bCs/>
                <w:noProof/>
                <w:sz w:val="28"/>
                <w:szCs w:val="28"/>
              </w:rPr>
              <w:t>5255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CECCC" w:rsidR="001E41F3" w:rsidRPr="00235B32" w:rsidRDefault="001E41F3" w:rsidP="00D51ADF">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1090A"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114FD5">
              <w:rPr>
                <w:b/>
                <w:noProof/>
                <w:sz w:val="28"/>
              </w:rPr>
              <w:t>2</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789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00E66" w:rsidR="001E41F3" w:rsidRPr="00940A43" w:rsidRDefault="005915CC">
            <w:pPr>
              <w:pStyle w:val="CRCoverPage"/>
              <w:spacing w:after="0"/>
              <w:ind w:left="100"/>
              <w:rPr>
                <w:noProof/>
              </w:rPr>
            </w:pPr>
            <w:r>
              <w:rPr>
                <w:rFonts w:ascii="Calibri" w:hAnsi="Calibri" w:cs="Calibri"/>
                <w:sz w:val="22"/>
                <w:szCs w:val="22"/>
                <w:lang w:val="en-US"/>
              </w:rPr>
              <w:t>Removal of N3GPP device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3B0CD" w:rsidR="001E41F3" w:rsidRDefault="005915C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918EF" w:rsidR="001E41F3" w:rsidRDefault="00E45E66">
            <w:pPr>
              <w:pStyle w:val="CRCoverPage"/>
              <w:spacing w:after="0"/>
              <w:ind w:left="100"/>
              <w:rPr>
                <w:noProof/>
              </w:rPr>
            </w:pPr>
            <w:r>
              <w:t>202</w:t>
            </w:r>
            <w:r w:rsidR="005E70F9">
              <w:t>5</w:t>
            </w:r>
            <w:r>
              <w:t>-</w:t>
            </w:r>
            <w:r w:rsidR="005E70F9">
              <w:t>01</w:t>
            </w:r>
            <w:r w:rsidR="00F74D84">
              <w:t>-</w:t>
            </w:r>
            <w:r w:rsidR="005E70F9">
              <w:t>1</w:t>
            </w:r>
            <w:r w:rsidR="00114FD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2E441" w:rsidR="001E41F3" w:rsidRPr="003D3042" w:rsidRDefault="005915CC"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7197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9608" w14:textId="660A677C" w:rsidR="009914CA" w:rsidRDefault="009914CA" w:rsidP="00473EB3">
            <w:pPr>
              <w:pStyle w:val="CRCoverPage"/>
              <w:spacing w:after="0"/>
              <w:ind w:left="100"/>
            </w:pPr>
            <w:r>
              <w:t>In clause 4.15.6.2 the reference to the Non-3GPP device provisioning defined in clause 4.15.6.15 is missing</w:t>
            </w:r>
            <w:r w:rsidR="00130831">
              <w:t>.</w:t>
            </w:r>
          </w:p>
          <w:p w14:paraId="3830F682" w14:textId="496DB9BC" w:rsidR="00130831" w:rsidRDefault="00130831" w:rsidP="00473EB3">
            <w:pPr>
              <w:pStyle w:val="CRCoverPage"/>
              <w:spacing w:after="0"/>
              <w:ind w:left="100"/>
            </w:pPr>
          </w:p>
          <w:p w14:paraId="211A3434" w14:textId="77777777" w:rsidR="00130831" w:rsidRDefault="00130831" w:rsidP="00130831">
            <w:pPr>
              <w:pStyle w:val="CRCoverPage"/>
              <w:spacing w:after="0"/>
              <w:rPr>
                <w:lang w:eastAsia="zh-CN"/>
              </w:rPr>
            </w:pPr>
            <w:r>
              <w:rPr>
                <w:lang w:eastAsia="zh-CN"/>
              </w:rPr>
              <w:t>The following scenarios are not currently specified:</w:t>
            </w:r>
          </w:p>
          <w:p w14:paraId="05517E05" w14:textId="77777777" w:rsidR="00130831" w:rsidRDefault="00130831" w:rsidP="00130831">
            <w:pPr>
              <w:pStyle w:val="CRCoverPage"/>
              <w:numPr>
                <w:ilvl w:val="0"/>
                <w:numId w:val="35"/>
              </w:numPr>
              <w:spacing w:after="0"/>
              <w:rPr>
                <w:lang w:eastAsia="zh-CN"/>
              </w:rPr>
            </w:pPr>
            <w:r>
              <w:rPr>
                <w:lang w:eastAsia="zh-CN"/>
              </w:rPr>
              <w:t>The UE changes the Non-3GPP device associated to a local information., e.g. the local IP address is assigned to a different Non-3GPP device</w:t>
            </w:r>
          </w:p>
          <w:p w14:paraId="225C321A" w14:textId="77777777" w:rsidR="00130831" w:rsidRDefault="00130831" w:rsidP="00130831">
            <w:pPr>
              <w:pStyle w:val="CRCoverPage"/>
              <w:numPr>
                <w:ilvl w:val="0"/>
                <w:numId w:val="35"/>
              </w:numPr>
              <w:spacing w:after="0"/>
              <w:rPr>
                <w:lang w:val="en-US" w:eastAsia="zh-CN"/>
              </w:rPr>
            </w:pPr>
            <w:r w:rsidRPr="00F65810">
              <w:rPr>
                <w:lang w:val="en-US" w:eastAsia="zh-CN"/>
              </w:rPr>
              <w:t>The N</w:t>
            </w:r>
            <w:r>
              <w:rPr>
                <w:lang w:val="en-US" w:eastAsia="zh-CN"/>
              </w:rPr>
              <w:t>on-</w:t>
            </w:r>
            <w:r w:rsidRPr="00F65810">
              <w:rPr>
                <w:lang w:val="en-US" w:eastAsia="zh-CN"/>
              </w:rPr>
              <w:t>3GPP devices change th</w:t>
            </w:r>
            <w:r>
              <w:rPr>
                <w:lang w:val="en-US" w:eastAsia="zh-CN"/>
              </w:rPr>
              <w:t xml:space="preserve">e IP address (e.g. due an IP address renewable) or change the ports (e.g. due to the change in NAT when new application starts) </w:t>
            </w:r>
          </w:p>
          <w:p w14:paraId="45FAD055" w14:textId="77777777" w:rsidR="00130831" w:rsidRDefault="00130831" w:rsidP="00130831">
            <w:pPr>
              <w:pStyle w:val="CRCoverPage"/>
              <w:numPr>
                <w:ilvl w:val="0"/>
                <w:numId w:val="35"/>
              </w:numPr>
              <w:spacing w:after="0"/>
              <w:rPr>
                <w:lang w:val="en-US" w:eastAsia="zh-CN"/>
              </w:rPr>
            </w:pPr>
            <w:r w:rsidRPr="00F65810">
              <w:rPr>
                <w:lang w:val="en-US" w:eastAsia="zh-CN"/>
              </w:rPr>
              <w:t xml:space="preserve">The Non-3GPP device disconnects from </w:t>
            </w:r>
            <w:r>
              <w:rPr>
                <w:lang w:val="en-US" w:eastAsia="zh-CN"/>
              </w:rPr>
              <w:t>the UE (e.g the Non-3GPP device left the LAN or is turned off)</w:t>
            </w:r>
          </w:p>
          <w:p w14:paraId="42173242" w14:textId="77777777" w:rsidR="00130831" w:rsidRPr="00F65810" w:rsidRDefault="00130831" w:rsidP="00130831">
            <w:pPr>
              <w:pStyle w:val="CRCoverPage"/>
              <w:numPr>
                <w:ilvl w:val="0"/>
                <w:numId w:val="35"/>
              </w:numPr>
              <w:spacing w:after="0"/>
              <w:rPr>
                <w:lang w:val="en-US" w:eastAsia="zh-CN"/>
              </w:rPr>
            </w:pPr>
            <w:r>
              <w:rPr>
                <w:lang w:val="en-US" w:eastAsia="zh-CN"/>
              </w:rPr>
              <w:t>The UE disconnects a Non-3GPP device (e.g. the user decide to disconnect a specific device) or all Non-3GPP devices (e.g. the user turn off the Wifi interface)</w:t>
            </w:r>
          </w:p>
          <w:p w14:paraId="0EEFDE9A" w14:textId="77777777" w:rsidR="00130831" w:rsidRDefault="00130831" w:rsidP="00130831">
            <w:pPr>
              <w:pStyle w:val="CRCoverPage"/>
              <w:numPr>
                <w:ilvl w:val="0"/>
                <w:numId w:val="35"/>
              </w:numPr>
              <w:spacing w:after="0"/>
              <w:rPr>
                <w:lang w:val="en-US" w:eastAsia="zh-CN"/>
              </w:rPr>
            </w:pPr>
            <w:r>
              <w:rPr>
                <w:lang w:val="en-US" w:eastAsia="zh-CN"/>
              </w:rPr>
              <w:t>The Non-3GPP device identifier is removed from the UE subscription information</w:t>
            </w:r>
          </w:p>
          <w:p w14:paraId="233B7E82" w14:textId="2AAA1C64" w:rsidR="00130831" w:rsidRDefault="00130831" w:rsidP="00130831">
            <w:pPr>
              <w:pStyle w:val="CRCoverPage"/>
              <w:numPr>
                <w:ilvl w:val="0"/>
                <w:numId w:val="35"/>
              </w:numPr>
              <w:spacing w:after="0"/>
              <w:rPr>
                <w:lang w:val="en-US" w:eastAsia="zh-CN"/>
              </w:rPr>
            </w:pPr>
            <w:r>
              <w:rPr>
                <w:lang w:val="en-US" w:eastAsia="zh-CN"/>
              </w:rPr>
              <w:t xml:space="preserve">The UE sends a Non-3GPP identifier which is not included in UE </w:t>
            </w:r>
            <w:r w:rsidR="00FF77AA">
              <w:rPr>
                <w:lang w:val="en-US" w:eastAsia="zh-CN"/>
              </w:rPr>
              <w:t>subscription</w:t>
            </w:r>
            <w:r>
              <w:rPr>
                <w:lang w:val="en-US" w:eastAsia="zh-CN"/>
              </w:rPr>
              <w:t xml:space="preserve"> (e.g. the user has not added it in the subscription via AF interaction or a misuses in UE)</w:t>
            </w:r>
          </w:p>
          <w:p w14:paraId="59B3C332" w14:textId="77777777" w:rsidR="00130831" w:rsidRDefault="00130831" w:rsidP="00130831">
            <w:pPr>
              <w:pStyle w:val="CRCoverPage"/>
              <w:spacing w:after="0"/>
              <w:rPr>
                <w:lang w:val="en-US" w:eastAsia="zh-CN"/>
              </w:rPr>
            </w:pPr>
          </w:p>
          <w:p w14:paraId="3C70FC6C" w14:textId="57FB2B2A" w:rsidR="00130831" w:rsidRDefault="00130831" w:rsidP="00130831">
            <w:pPr>
              <w:pStyle w:val="CRCoverPage"/>
              <w:spacing w:after="0"/>
              <w:rPr>
                <w:lang w:val="en-US" w:eastAsia="zh-CN"/>
              </w:rPr>
            </w:pPr>
            <w:r>
              <w:rPr>
                <w:lang w:val="en-US" w:eastAsia="zh-CN"/>
              </w:rPr>
              <w:t>All the above needs to be addressed properly as follow:</w:t>
            </w:r>
          </w:p>
          <w:p w14:paraId="559081BE" w14:textId="77777777" w:rsidR="00130831" w:rsidRDefault="00130831" w:rsidP="00130831">
            <w:pPr>
              <w:pStyle w:val="CRCoverPage"/>
              <w:numPr>
                <w:ilvl w:val="0"/>
                <w:numId w:val="36"/>
              </w:numPr>
              <w:spacing w:after="0"/>
              <w:rPr>
                <w:lang w:val="en-US" w:eastAsia="zh-CN"/>
              </w:rPr>
            </w:pPr>
            <w:r>
              <w:rPr>
                <w:lang w:val="en-US" w:eastAsia="zh-CN"/>
              </w:rPr>
              <w:t>In case 1 and 2 the UE shall start a PDU session modification in order to update the PCC rules associated to the binding between the Non-3GPP Device Identifier and the User plane information</w:t>
            </w:r>
          </w:p>
          <w:p w14:paraId="23CE2CF1" w14:textId="77777777" w:rsidR="00130831" w:rsidRDefault="00130831" w:rsidP="00130831">
            <w:pPr>
              <w:pStyle w:val="CRCoverPage"/>
              <w:numPr>
                <w:ilvl w:val="0"/>
                <w:numId w:val="36"/>
              </w:numPr>
              <w:spacing w:after="0"/>
              <w:rPr>
                <w:lang w:val="en-US" w:eastAsia="zh-CN"/>
              </w:rPr>
            </w:pPr>
            <w:r>
              <w:rPr>
                <w:lang w:val="en-US" w:eastAsia="zh-CN"/>
              </w:rPr>
              <w:t>In case 3 and case 4 the UE may start a PDU session modification to remove the associated PCC rule. This is optional since the UE may wait some time in case that the disconnection is temporary. For example in case 4 b</w:t>
            </w:r>
            <w:r w:rsidRPr="00BD5CCD">
              <w:rPr>
                <w:lang w:val="en-US" w:eastAsia="zh-CN"/>
              </w:rPr>
              <w:t>ased on implementation the UE may wait for a period of time before starting the PDU session modification to take in</w:t>
            </w:r>
            <w:r>
              <w:rPr>
                <w:lang w:val="en-US" w:eastAsia="zh-CN"/>
              </w:rPr>
              <w:t>t</w:t>
            </w:r>
            <w:r w:rsidRPr="00BD5CCD">
              <w:rPr>
                <w:lang w:val="en-US" w:eastAsia="zh-CN"/>
              </w:rPr>
              <w:t>o account possible temporary los</w:t>
            </w:r>
            <w:r>
              <w:rPr>
                <w:lang w:val="en-US" w:eastAsia="zh-CN"/>
              </w:rPr>
              <w:t>s</w:t>
            </w:r>
            <w:r w:rsidRPr="00BD5CCD">
              <w:rPr>
                <w:lang w:val="en-US" w:eastAsia="zh-CN"/>
              </w:rPr>
              <w:t xml:space="preserve"> of connection or the UE (e.g. </w:t>
            </w:r>
            <w:r w:rsidRPr="00BD5CCD">
              <w:rPr>
                <w:lang w:val="en-US" w:eastAsia="zh-CN"/>
              </w:rPr>
              <w:lastRenderedPageBreak/>
              <w:t>the application) allows to consider that some N</w:t>
            </w:r>
            <w:r>
              <w:rPr>
                <w:lang w:val="en-US" w:eastAsia="zh-CN"/>
              </w:rPr>
              <w:t>on-</w:t>
            </w:r>
            <w:r w:rsidRPr="00BD5CCD">
              <w:rPr>
                <w:lang w:val="en-US" w:eastAsia="zh-CN"/>
              </w:rPr>
              <w:t>3GPP device can always</w:t>
            </w:r>
            <w:r>
              <w:rPr>
                <w:lang w:val="en-US" w:eastAsia="zh-CN"/>
              </w:rPr>
              <w:t xml:space="preserve"> connect?</w:t>
            </w:r>
            <w:r w:rsidRPr="00BD5CCD">
              <w:rPr>
                <w:lang w:val="en-US" w:eastAsia="zh-CN"/>
              </w:rPr>
              <w:t xml:space="preserve"> with the same configuration (e.g. due to some static local IP address assignment to a specific device for enabling remote connection or for specific application such as surve</w:t>
            </w:r>
            <w:r>
              <w:rPr>
                <w:lang w:val="en-US" w:eastAsia="zh-CN"/>
              </w:rPr>
              <w:t>l</w:t>
            </w:r>
            <w:r w:rsidRPr="00BD5CCD">
              <w:rPr>
                <w:lang w:val="en-US" w:eastAsia="zh-CN"/>
              </w:rPr>
              <w:t>liance camera, TV, etc).</w:t>
            </w:r>
            <w:r>
              <w:rPr>
                <w:lang w:val="en-US" w:eastAsia="zh-CN"/>
              </w:rPr>
              <w:t xml:space="preserve"> In case 4 probably the UE will perform  immediately the PDU session modification.</w:t>
            </w:r>
          </w:p>
          <w:p w14:paraId="708AA7DE" w14:textId="231125C0" w:rsidR="0057197B" w:rsidRPr="009914CA" w:rsidRDefault="0057197B" w:rsidP="00473EB3">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rsidRPr="0057197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2379E" w14:textId="77777777" w:rsidR="00FD6A98" w:rsidRDefault="0057197B" w:rsidP="005915CC">
            <w:pPr>
              <w:pStyle w:val="CRCoverPage"/>
              <w:spacing w:after="0"/>
            </w:pPr>
            <w:r>
              <w:t>The following changes are proposed:</w:t>
            </w:r>
          </w:p>
          <w:p w14:paraId="0F1027FC" w14:textId="77777777" w:rsidR="0057197B" w:rsidRDefault="0057197B" w:rsidP="005915CC">
            <w:pPr>
              <w:pStyle w:val="CRCoverPage"/>
              <w:spacing w:after="0"/>
              <w:rPr>
                <w:lang w:val="en-US"/>
              </w:rPr>
            </w:pPr>
            <w:r w:rsidRPr="0057197B">
              <w:rPr>
                <w:lang w:val="en-US"/>
              </w:rPr>
              <w:t xml:space="preserve">- in clause 4.3.3.2 (PDU session modification procedure) </w:t>
            </w:r>
            <w:r>
              <w:rPr>
                <w:lang w:val="en-US"/>
              </w:rPr>
              <w:t>the following changes</w:t>
            </w:r>
          </w:p>
          <w:p w14:paraId="48564D3B" w14:textId="1341CFDD" w:rsidR="0057197B" w:rsidRDefault="0057197B" w:rsidP="00130831">
            <w:pPr>
              <w:pStyle w:val="CRCoverPage"/>
              <w:spacing w:after="0"/>
              <w:ind w:left="284"/>
              <w:rPr>
                <w:lang w:val="en-US"/>
              </w:rPr>
            </w:pPr>
            <w:r>
              <w:rPr>
                <w:lang w:val="en-US"/>
              </w:rPr>
              <w:t xml:space="preserve">- </w:t>
            </w:r>
            <w:r w:rsidRPr="0057197B">
              <w:rPr>
                <w:lang w:val="en-US"/>
              </w:rPr>
              <w:t>in step 1b add th</w:t>
            </w:r>
            <w:r>
              <w:rPr>
                <w:lang w:val="en-US"/>
              </w:rPr>
              <w:t xml:space="preserve">at if the PCF is notified that a Non-3GPP device Identifier has been removed from UE subscription, the PCF shall start a PDU session modification </w:t>
            </w:r>
          </w:p>
          <w:p w14:paraId="322A2BBC" w14:textId="77777777" w:rsidR="0057197B" w:rsidRDefault="0057197B" w:rsidP="005915CC">
            <w:pPr>
              <w:pStyle w:val="CRCoverPage"/>
              <w:spacing w:after="0"/>
              <w:rPr>
                <w:lang w:val="en-US"/>
              </w:rPr>
            </w:pPr>
            <w:r>
              <w:rPr>
                <w:lang w:val="en-US"/>
              </w:rPr>
              <w:t xml:space="preserve">- in clause 4.15.6.2 the reference to the clause 4.15.6.15 for the </w:t>
            </w:r>
            <w:r w:rsidRPr="0057197B">
              <w:rPr>
                <w:lang w:val="en-US"/>
              </w:rPr>
              <w:t>Provisioning of Non-3GPP Device Identifier(s) Information</w:t>
            </w:r>
          </w:p>
          <w:p w14:paraId="7CEC4CCA" w14:textId="77777777" w:rsidR="0057197B" w:rsidRDefault="0057197B" w:rsidP="005915CC">
            <w:pPr>
              <w:pStyle w:val="CRCoverPage"/>
              <w:spacing w:after="0"/>
              <w:rPr>
                <w:lang w:val="en-US"/>
              </w:rPr>
            </w:pPr>
            <w:r>
              <w:rPr>
                <w:lang w:val="en-US"/>
              </w:rPr>
              <w:t xml:space="preserve">- in clause 4.15.6.15 is added the bullet 4) to specified that if the </w:t>
            </w:r>
            <w:r w:rsidRPr="0057197B">
              <w:rPr>
                <w:lang w:val="en-US"/>
              </w:rPr>
              <w:t>Non-3GPP Device Identifier is removed from the UE subscription, the UDR notifies to the PCF</w:t>
            </w:r>
          </w:p>
          <w:p w14:paraId="31C656EC" w14:textId="2FA8E1D4" w:rsidR="00130831" w:rsidRPr="0057197B" w:rsidRDefault="00130831" w:rsidP="00130831">
            <w:pPr>
              <w:pStyle w:val="CRCoverPage"/>
              <w:spacing w:after="0"/>
              <w:rPr>
                <w:lang w:val="en-US"/>
              </w:rPr>
            </w:pPr>
          </w:p>
        </w:tc>
      </w:tr>
      <w:tr w:rsidR="001E41F3" w:rsidRPr="0057197B" w14:paraId="1F886379" w14:textId="77777777" w:rsidTr="00547111">
        <w:tc>
          <w:tcPr>
            <w:tcW w:w="2694" w:type="dxa"/>
            <w:gridSpan w:val="2"/>
            <w:tcBorders>
              <w:left w:val="single" w:sz="4" w:space="0" w:color="auto"/>
            </w:tcBorders>
          </w:tcPr>
          <w:p w14:paraId="4D989623" w14:textId="77777777" w:rsidR="001E41F3" w:rsidRPr="0057197B"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7197B"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C829A" w:rsidR="001E41F3" w:rsidRPr="007747D2" w:rsidRDefault="009914CA">
            <w:pPr>
              <w:pStyle w:val="CRCoverPage"/>
              <w:spacing w:after="0"/>
              <w:ind w:left="100"/>
              <w:rPr>
                <w:noProof/>
              </w:rPr>
            </w:pPr>
            <w:r>
              <w:rPr>
                <w:noProof/>
              </w:rPr>
              <w:t>Missing procedure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EA612" w:rsidR="001E41F3" w:rsidRPr="00AF5B5F" w:rsidRDefault="0057197B">
            <w:pPr>
              <w:pStyle w:val="CRCoverPage"/>
              <w:spacing w:after="0"/>
              <w:ind w:left="100"/>
              <w:rPr>
                <w:noProof/>
              </w:rPr>
            </w:pPr>
            <w:r>
              <w:rPr>
                <w:noProof/>
              </w:rPr>
              <w:t>4.3.3.2, 4.15.6.2, 4.15.6.15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0A1E0" w:rsidR="00AF5B5F" w:rsidRPr="00AF5B5F" w:rsidRDefault="00AF5B5F" w:rsidP="008A3B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7C1E3F3" w14:textId="6463B0F5" w:rsidR="00FB70B3" w:rsidRDefault="00FB70B3" w:rsidP="00FB70B3">
      <w:pPr>
        <w:jc w:val="center"/>
        <w:rPr>
          <w:color w:val="FF0000"/>
          <w:sz w:val="36"/>
          <w:szCs w:val="36"/>
          <w:lang w:eastAsia="zh-CN"/>
        </w:rPr>
      </w:pPr>
      <w:bookmarkStart w:id="1" w:name="_Toc20204675"/>
      <w:bookmarkStart w:id="2" w:name="_Toc27895389"/>
      <w:bookmarkStart w:id="3" w:name="_Toc36192492"/>
      <w:bookmarkStart w:id="4" w:name="_Toc45193594"/>
      <w:bookmarkStart w:id="5" w:name="_Toc47593226"/>
      <w:bookmarkStart w:id="6" w:name="_Toc51835313"/>
      <w:bookmarkStart w:id="7" w:name="_Toc170198406"/>
      <w:bookmarkStart w:id="8" w:name="_Toc153803005"/>
      <w:bookmarkStart w:id="9" w:name="_Toc45194839"/>
      <w:bookmarkStart w:id="10" w:name="_Toc47594251"/>
      <w:bookmarkStart w:id="11" w:name="_Toc51836882"/>
      <w:bookmarkStart w:id="12" w:name="_Toc145940891"/>
      <w:bookmarkStart w:id="13" w:name="_Toc20204441"/>
      <w:bookmarkStart w:id="14" w:name="_Toc27895140"/>
      <w:bookmarkStart w:id="15" w:name="_Toc36192237"/>
      <w:bookmarkStart w:id="16" w:name="_Toc45193350"/>
      <w:bookmarkStart w:id="17" w:name="_Toc47592982"/>
      <w:bookmarkStart w:id="18" w:name="_Toc51835069"/>
      <w:bookmarkStart w:id="19" w:name="_Toc138763522"/>
      <w:r w:rsidRPr="00FB70B3">
        <w:rPr>
          <w:color w:val="FF0000"/>
          <w:sz w:val="36"/>
          <w:szCs w:val="36"/>
          <w:lang w:eastAsia="zh-CN"/>
        </w:rPr>
        <w:t xml:space="preserve">********************* change </w:t>
      </w:r>
      <w:r w:rsidR="009914CA">
        <w:rPr>
          <w:color w:val="FF0000"/>
          <w:sz w:val="36"/>
          <w:szCs w:val="36"/>
          <w:lang w:eastAsia="zh-CN"/>
        </w:rPr>
        <w:t>1</w:t>
      </w:r>
      <w:r w:rsidRPr="00FB70B3">
        <w:rPr>
          <w:color w:val="FF0000"/>
          <w:sz w:val="36"/>
          <w:szCs w:val="36"/>
          <w:lang w:eastAsia="zh-CN"/>
        </w:rPr>
        <w:t xml:space="preserve"> *********************</w:t>
      </w:r>
    </w:p>
    <w:p w14:paraId="0FEF91D2" w14:textId="77777777" w:rsidR="009914CA" w:rsidRPr="00140E21" w:rsidRDefault="009914CA" w:rsidP="009914CA">
      <w:pPr>
        <w:pStyle w:val="Heading4"/>
        <w:rPr>
          <w:lang w:eastAsia="ko-KR"/>
        </w:rPr>
      </w:pPr>
      <w:bookmarkStart w:id="20" w:name="_Toc186959538"/>
      <w:r w:rsidRPr="00140E21">
        <w:rPr>
          <w:lang w:eastAsia="ko-KR"/>
        </w:rPr>
        <w:t>4.3.3.2</w:t>
      </w:r>
      <w:r w:rsidRPr="00140E21">
        <w:rPr>
          <w:lang w:eastAsia="ko-KR"/>
        </w:rPr>
        <w:tab/>
        <w:t>UE or network requested PDU Session Modification (non-roaming and roaming with local breakout)</w:t>
      </w:r>
      <w:bookmarkEnd w:id="20"/>
    </w:p>
    <w:p w14:paraId="74B9D970" w14:textId="77777777" w:rsidR="009914CA" w:rsidRPr="00140E21" w:rsidRDefault="009914CA" w:rsidP="009914CA">
      <w:pPr>
        <w:rPr>
          <w:lang w:eastAsia="ko-KR"/>
        </w:rPr>
      </w:pPr>
      <w:r w:rsidRPr="00140E21">
        <w:rPr>
          <w:lang w:eastAsia="ko-KR"/>
        </w:rPr>
        <w:t>The UE or network requested PDU Session Modification procedure (non-roaming and roaming with local breakout scenario) is depicted in figure 4.3.3.2-1.</w:t>
      </w:r>
    </w:p>
    <w:p w14:paraId="18D787B7" w14:textId="77777777" w:rsidR="009914CA" w:rsidRDefault="009914CA" w:rsidP="009914CA">
      <w:pPr>
        <w:pStyle w:val="TH"/>
      </w:pPr>
      <w:r w:rsidRPr="00544A81">
        <w:object w:dxaOrig="9638" w:dyaOrig="10832" w14:anchorId="0BDBF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2.85pt" o:ole="">
            <v:imagedata r:id="rId21" o:title=""/>
          </v:shape>
          <o:OLEObject Type="Embed" ProgID="Word.Picture.8" ShapeID="_x0000_i1025" DrawAspect="Content" ObjectID="_1798371767" r:id="rId22"/>
        </w:object>
      </w:r>
    </w:p>
    <w:p w14:paraId="1F7E2BDC" w14:textId="77777777" w:rsidR="009914CA" w:rsidRPr="00140E21" w:rsidRDefault="009914CA" w:rsidP="009914CA">
      <w:pPr>
        <w:pStyle w:val="TF"/>
        <w:rPr>
          <w:lang w:eastAsia="ko-KR"/>
        </w:rPr>
      </w:pPr>
      <w:bookmarkStart w:id="21" w:name="_CRFigure4_3_3_21"/>
      <w:r w:rsidRPr="00140E21">
        <w:t xml:space="preserve">Figure </w:t>
      </w:r>
      <w:bookmarkEnd w:id="21"/>
      <w:r w:rsidRPr="00140E21">
        <w:t xml:space="preserve">4.3.3.2-1: </w:t>
      </w:r>
      <w:r w:rsidRPr="00140E21">
        <w:rPr>
          <w:lang w:eastAsia="ko-KR"/>
        </w:rPr>
        <w:t xml:space="preserve">UE or network requested </w:t>
      </w:r>
      <w:r w:rsidRPr="00140E21">
        <w:t>PDU Session Modification (for non-roaming and roaming with local breakout)</w:t>
      </w:r>
    </w:p>
    <w:p w14:paraId="46654920" w14:textId="77777777" w:rsidR="009914CA" w:rsidRPr="00140E21" w:rsidRDefault="009914CA" w:rsidP="009914CA">
      <w:pPr>
        <w:pStyle w:val="B1"/>
        <w:rPr>
          <w:lang w:eastAsia="ko-KR"/>
        </w:rPr>
      </w:pPr>
      <w:r w:rsidRPr="00140E21">
        <w:rPr>
          <w:lang w:eastAsia="ko-KR"/>
        </w:rPr>
        <w:t>1.</w:t>
      </w:r>
      <w:r w:rsidRPr="00140E21">
        <w:rPr>
          <w:lang w:eastAsia="ko-KR"/>
        </w:rPr>
        <w:tab/>
        <w:t>The procedure may be triggered by following events:</w:t>
      </w:r>
    </w:p>
    <w:p w14:paraId="36B31EED" w14:textId="2CD48ABB" w:rsidR="009914CA" w:rsidRPr="00140E21" w:rsidRDefault="009914CA" w:rsidP="009914CA">
      <w:pPr>
        <w:pStyle w:val="B2"/>
        <w:rPr>
          <w:lang w:eastAsia="zh-CN"/>
        </w:rPr>
      </w:pPr>
      <w:r w:rsidRPr="00140E21">
        <w:rPr>
          <w:lang w:eastAsia="ko-KR"/>
        </w:rPr>
        <w:t>1a.</w:t>
      </w:r>
      <w:r w:rsidRPr="00140E21">
        <w:rPr>
          <w:lang w:eastAsia="ko-KR"/>
        </w:rPr>
        <w:tab/>
        <w:t>(UE initiated modification) The UE initiates the PDU Session Modification procedure by the transmission of a</w:t>
      </w:r>
      <w:del w:id="22" w:author="Huawei" w:date="2025-01-09T15:12:00Z">
        <w:r w:rsidRPr="00140E21" w:rsidDel="00C5430B">
          <w:rPr>
            <w:lang w:eastAsia="ko-KR"/>
          </w:rPr>
          <w:delText>n</w:delText>
        </w:r>
      </w:del>
      <w:r w:rsidRPr="00140E21">
        <w:rPr>
          <w:lang w:eastAsia="ko-KR"/>
        </w:rPr>
        <w:t xml:space="preserve">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w:t>
      </w:r>
      <w:del w:id="23" w:author="Huawei" w:date="2025-01-09T15:12:00Z">
        <w:r w:rsidRPr="00140E21" w:rsidDel="00C5430B">
          <w:rPr>
            <w:lang w:eastAsia="ko-KR"/>
          </w:rPr>
          <w:delText xml:space="preserve"> message</w:delText>
        </w:r>
      </w:del>
      <w:r w:rsidRPr="00140E21">
        <w:rPr>
          <w:lang w:eastAsia="ko-KR"/>
        </w:rPr>
        <w:t xml:space="preserv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0B63CD2" w14:textId="77777777" w:rsidR="009914CA" w:rsidRPr="00140E21" w:rsidRDefault="009914CA" w:rsidP="009914C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480C25" w14:textId="77777777" w:rsidR="009914CA" w:rsidRPr="00140E21" w:rsidRDefault="009914CA" w:rsidP="009914C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906C8B2" w14:textId="77777777" w:rsidR="009914CA" w:rsidRPr="00140E21" w:rsidRDefault="009914CA" w:rsidP="009914C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44E4C07" w14:textId="77777777" w:rsidR="009914CA" w:rsidRPr="00140E21" w:rsidRDefault="009914CA" w:rsidP="009914CA">
      <w:pPr>
        <w:pStyle w:val="B2"/>
        <w:rPr>
          <w:lang w:eastAsia="ko-KR"/>
        </w:rPr>
      </w:pPr>
      <w:r w:rsidRPr="00140E21">
        <w:rPr>
          <w:lang w:eastAsia="ko-KR"/>
        </w:rPr>
        <w:tab/>
        <w:t>The PS Data Off status, if changed, shall be included in the PCO in the PDU Session Modification Request message.</w:t>
      </w:r>
    </w:p>
    <w:p w14:paraId="1AC769A9" w14:textId="77777777" w:rsidR="009914CA" w:rsidRPr="00140E21" w:rsidRDefault="009914CA" w:rsidP="009914C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F2D25F3" w14:textId="77777777" w:rsidR="009914CA" w:rsidRDefault="009914CA" w:rsidP="009914C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15C5E7" w14:textId="77777777" w:rsidR="009914CA" w:rsidRPr="00140E21" w:rsidRDefault="009914CA" w:rsidP="009914C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55F4AE" w14:textId="77777777" w:rsidR="009914CA" w:rsidRPr="00140E21" w:rsidRDefault="009914CA" w:rsidP="009914C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4986ECE" w14:textId="77777777" w:rsidR="009914CA" w:rsidRPr="00140E21" w:rsidRDefault="009914CA" w:rsidP="009914C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6DFCC7F" w14:textId="77777777" w:rsidR="009914CA" w:rsidRPr="00140E21" w:rsidRDefault="009914CA" w:rsidP="009914C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B5010D" w14:textId="77777777" w:rsidR="009914CA" w:rsidRDefault="009914CA" w:rsidP="009914C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4F60C31" w14:textId="77777777" w:rsidR="009914CA" w:rsidRDefault="009914CA" w:rsidP="009914C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E3E7DAE" w14:textId="77777777" w:rsidR="009914CA" w:rsidRDefault="009914CA" w:rsidP="009914C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6859CC" w14:textId="35F44B71" w:rsidR="009914CA" w:rsidRDefault="009914CA" w:rsidP="009914CA">
      <w:pPr>
        <w:pStyle w:val="B2"/>
        <w:rPr>
          <w:lang w:eastAsia="ko-KR"/>
        </w:rPr>
      </w:pPr>
      <w:r>
        <w:rPr>
          <w:lang w:eastAsia="ko-KR"/>
        </w:rPr>
        <w:tab/>
        <w:t xml:space="preserve">If the UE supports QoS differentiation of traffic for Non-3GPP Device Identifier and when the UE determines that QoS differentiation is required </w:t>
      </w:r>
      <w:ins w:id="24" w:author="Huawei6" w:date="2025-01-13T17:47:00Z">
        <w:r w:rsidR="00130831">
          <w:rPr>
            <w:highlight w:val="yellow"/>
          </w:rPr>
          <w:t xml:space="preserve">or the previous user plane information associated to the </w:t>
        </w:r>
        <w:r w:rsidR="00130831" w:rsidRPr="004E12D9">
          <w:rPr>
            <w:highlight w:val="yellow"/>
          </w:rPr>
          <w:t>the Non-3GPP Device Identifier</w:t>
        </w:r>
        <w:r w:rsidR="00130831">
          <w:rPr>
            <w:highlight w:val="yellow"/>
          </w:rPr>
          <w:t xml:space="preserve"> </w:t>
        </w:r>
      </w:ins>
      <w:r>
        <w:rPr>
          <w:lang w:eastAsia="ko-KR"/>
        </w:rPr>
        <w:t>as described in clause 5.52 of TS 23.501 [2], the UE includes the Non-3GPP Device Identifier and user plane address in the non-3GPP device connection information within the PDU Session Modification Request</w:t>
      </w:r>
      <w:ins w:id="25" w:author="Huawei6" w:date="2025-01-13T17:48:00Z">
        <w:r w:rsidR="00130831">
          <w:rPr>
            <w:lang w:eastAsia="ko-KR"/>
          </w:rPr>
          <w:t xml:space="preserve"> </w:t>
        </w:r>
        <w:r w:rsidR="00130831" w:rsidRPr="00130831">
          <w:rPr>
            <w:highlight w:val="yellow"/>
            <w:lang w:eastAsia="ko-KR"/>
            <w:rPrChange w:id="26" w:author="Huawei6" w:date="2025-01-13T17:48:00Z">
              <w:rPr>
                <w:lang w:eastAsia="ko-KR"/>
              </w:rPr>
            </w:rPrChange>
          </w:rPr>
          <w:t>as described in clause 5.52 of TS 23.501</w:t>
        </w:r>
      </w:ins>
      <w:r w:rsidRPr="00130831">
        <w:rPr>
          <w:highlight w:val="yellow"/>
          <w:lang w:eastAsia="ko-KR"/>
          <w:rPrChange w:id="27" w:author="Huawei6" w:date="2025-01-13T17:48:00Z">
            <w:rPr>
              <w:lang w:eastAsia="ko-KR"/>
            </w:rPr>
          </w:rPrChange>
        </w:rPr>
        <w:t>.</w:t>
      </w:r>
      <w:ins w:id="28" w:author="Huawei6" w:date="2025-01-13T17:48:00Z">
        <w:r w:rsidR="00130831" w:rsidRPr="00130831">
          <w:rPr>
            <w:highlight w:val="yellow"/>
            <w:lang w:eastAsia="ko-KR"/>
            <w:rPrChange w:id="29" w:author="Huawei6" w:date="2025-01-13T17:48:00Z">
              <w:rPr>
                <w:lang w:eastAsia="ko-KR"/>
              </w:rPr>
            </w:rPrChange>
          </w:rPr>
          <w:t xml:space="preserve"> </w:t>
        </w:r>
        <w:r w:rsidR="00130831" w:rsidRPr="00130831">
          <w:rPr>
            <w:highlight w:val="yellow"/>
          </w:rPr>
          <w:t>If the UE detects that the QoS differentiation for a specific N</w:t>
        </w:r>
        <w:r w:rsidR="00130831">
          <w:rPr>
            <w:highlight w:val="yellow"/>
          </w:rPr>
          <w:t xml:space="preserve">on-3GPP Device Identifier is no more requested </w:t>
        </w:r>
        <w:r w:rsidR="00130831" w:rsidRPr="004E12D9">
          <w:rPr>
            <w:highlight w:val="yellow"/>
          </w:rPr>
          <w:t>as described in clause 5.</w:t>
        </w:r>
        <w:r w:rsidR="00130831">
          <w:rPr>
            <w:highlight w:val="yellow"/>
          </w:rPr>
          <w:t>52</w:t>
        </w:r>
        <w:r w:rsidR="00130831" w:rsidRPr="004E12D9">
          <w:rPr>
            <w:highlight w:val="yellow"/>
          </w:rPr>
          <w:t xml:space="preserve"> of TS 23.501 [2]</w:t>
        </w:r>
        <w:r w:rsidR="00130831">
          <w:rPr>
            <w:highlight w:val="yellow"/>
          </w:rPr>
          <w:t>, the</w:t>
        </w:r>
        <w:r w:rsidR="00130831" w:rsidRPr="004E12D9">
          <w:rPr>
            <w:highlight w:val="yellow"/>
          </w:rPr>
          <w:t xml:space="preserve"> UE includes the Non-3GPP Device Identifier</w:t>
        </w:r>
        <w:r w:rsidR="00130831">
          <w:rPr>
            <w:highlight w:val="yellow"/>
          </w:rPr>
          <w:t xml:space="preserve"> with an indication that the associated </w:t>
        </w:r>
      </w:ins>
      <w:ins w:id="30" w:author="Huawei6" w:date="2025-01-13T17:49:00Z">
        <w:r w:rsidR="00FF77AA">
          <w:rPr>
            <w:highlight w:val="yellow"/>
          </w:rPr>
          <w:t>QoS rules</w:t>
        </w:r>
      </w:ins>
      <w:ins w:id="31" w:author="Huawei6" w:date="2025-01-13T17:48:00Z">
        <w:r w:rsidR="00130831">
          <w:rPr>
            <w:highlight w:val="yellow"/>
          </w:rPr>
          <w:t xml:space="preserve"> can be released.</w:t>
        </w:r>
      </w:ins>
    </w:p>
    <w:p w14:paraId="7449BBED" w14:textId="77777777" w:rsidR="009914CA" w:rsidRDefault="009914CA" w:rsidP="009914CA">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4BBB649D" w14:textId="77777777" w:rsidR="009914CA" w:rsidRPr="00140E21" w:rsidRDefault="009914CA" w:rsidP="009914C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F0FBC11" w14:textId="77777777" w:rsidR="009914CA" w:rsidRPr="00140E21" w:rsidRDefault="009914CA" w:rsidP="009914C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9AEBAA2" w14:textId="77777777" w:rsidR="009914CA" w:rsidRDefault="009914CA" w:rsidP="009914C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3AA667" w14:textId="77777777" w:rsidR="009914CA" w:rsidRDefault="009914CA" w:rsidP="009914C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80E972F" w14:textId="581747AE" w:rsidR="009914CA" w:rsidRDefault="009914CA" w:rsidP="009914CA">
      <w:pPr>
        <w:pStyle w:val="B2"/>
        <w:rPr>
          <w:ins w:id="32" w:author="Huawei2" w:date="2025-01-09T10:56: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025C34B" w14:textId="0F8BD2B7" w:rsidR="00462FCA" w:rsidRDefault="00462FCA" w:rsidP="009914CA">
      <w:pPr>
        <w:pStyle w:val="B2"/>
        <w:rPr>
          <w:lang w:eastAsia="ko-KR"/>
        </w:rPr>
      </w:pPr>
      <w:ins w:id="33" w:author="Huawei2" w:date="2025-01-09T10:56:00Z">
        <w:r>
          <w:rPr>
            <w:lang w:eastAsia="ko-KR"/>
          </w:rPr>
          <w:tab/>
          <w:t xml:space="preserve">If </w:t>
        </w:r>
        <w:r w:rsidR="00517E0D">
          <w:rPr>
            <w:lang w:eastAsia="ko-KR"/>
          </w:rPr>
          <w:t xml:space="preserve">the </w:t>
        </w:r>
      </w:ins>
      <w:ins w:id="34" w:author="Huawei2" w:date="2025-01-09T10:57:00Z">
        <w:r w:rsidR="00517E0D">
          <w:rPr>
            <w:lang w:eastAsia="ko-KR"/>
          </w:rPr>
          <w:t xml:space="preserve">PCF has received the notification that a Non-3GPP device Identifier has been removed from the UE </w:t>
        </w:r>
      </w:ins>
      <w:ins w:id="35" w:author="Huawei2" w:date="2025-01-09T10:58:00Z">
        <w:r w:rsidR="00517E0D">
          <w:rPr>
            <w:lang w:eastAsia="ko-KR"/>
          </w:rPr>
          <w:t>subscription, the PCF shall start PDU session modification to remove the PCC rules associated to the removed Non</w:t>
        </w:r>
      </w:ins>
      <w:ins w:id="36" w:author="Huawei2" w:date="2025-01-09T11:14:00Z">
        <w:r w:rsidR="0057197B">
          <w:rPr>
            <w:lang w:eastAsia="ko-KR"/>
          </w:rPr>
          <w:t>-</w:t>
        </w:r>
      </w:ins>
      <w:ins w:id="37" w:author="Huawei2" w:date="2025-01-09T10:58:00Z">
        <w:r w:rsidR="00517E0D">
          <w:rPr>
            <w:lang w:eastAsia="ko-KR"/>
          </w:rPr>
          <w:t>3GPP device Identifier</w:t>
        </w:r>
      </w:ins>
      <w:ins w:id="38" w:author="Huawei6" w:date="2025-01-13T18:02:00Z">
        <w:r w:rsidR="00A54A28">
          <w:rPr>
            <w:lang w:eastAsia="ko-KR"/>
          </w:rPr>
          <w:t xml:space="preserve"> </w:t>
        </w:r>
      </w:ins>
      <w:ins w:id="39" w:author="Huawei6" w:date="2025-01-13T18:03:00Z">
        <w:r w:rsidR="00A54A28" w:rsidRPr="000F7807">
          <w:rPr>
            <w:bCs/>
          </w:rPr>
          <w:t>and send an indication to the UE that the traffic for the Non-3GPP Device Identifier is no more allowed</w:t>
        </w:r>
      </w:ins>
      <w:ins w:id="40" w:author="Huawei2" w:date="2025-01-09T10:58:00Z">
        <w:r w:rsidR="00517E0D">
          <w:rPr>
            <w:lang w:eastAsia="ko-KR"/>
          </w:rPr>
          <w:t>.</w:t>
        </w:r>
      </w:ins>
    </w:p>
    <w:p w14:paraId="02CAB0C8" w14:textId="77777777" w:rsidR="009914CA" w:rsidRPr="00140E21" w:rsidRDefault="009914CA" w:rsidP="009914C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4EC9FCE" w14:textId="77777777" w:rsidR="009914CA" w:rsidRPr="00140E21" w:rsidRDefault="009914CA" w:rsidP="009914C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4BB6FB0" w14:textId="77777777" w:rsidR="009914CA" w:rsidRDefault="009914CA" w:rsidP="009914C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B89937" w14:textId="77777777" w:rsidR="009914CA" w:rsidRDefault="009914CA" w:rsidP="009914C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5DAAA93" w14:textId="77777777" w:rsidR="009914CA" w:rsidRDefault="009914CA" w:rsidP="009914CA">
      <w:pPr>
        <w:pStyle w:val="B2"/>
        <w:rPr>
          <w:lang w:eastAsia="ko-KR"/>
        </w:rPr>
      </w:pPr>
      <w:r>
        <w:rPr>
          <w:lang w:eastAsia="ko-KR"/>
        </w:rPr>
        <w:tab/>
        <w:t>The SMF may decide to modify PDU Session to send updated DNS server address to the UE as defined in clause 6.2.3.2.3 of TS 23.548 [74].</w:t>
      </w:r>
    </w:p>
    <w:p w14:paraId="50CE89D7" w14:textId="77777777" w:rsidR="009914CA" w:rsidRDefault="009914CA" w:rsidP="009914CA">
      <w:pPr>
        <w:pStyle w:val="B2"/>
        <w:rPr>
          <w:lang w:eastAsia="ko-KR"/>
        </w:rPr>
      </w:pPr>
      <w:r>
        <w:rPr>
          <w:lang w:eastAsia="ko-KR"/>
        </w:rPr>
        <w:tab/>
        <w:t>The SMF may decide to modify PDU Session to send the EAS rediscovery indication to the UE as defined in clause 6.2.3.3 of TS 23.548 [74].</w:t>
      </w:r>
    </w:p>
    <w:p w14:paraId="1E8ADF0A" w14:textId="77777777" w:rsidR="009914CA" w:rsidRPr="00140E21" w:rsidRDefault="009914CA" w:rsidP="009914CA">
      <w:pPr>
        <w:pStyle w:val="B2"/>
        <w:rPr>
          <w:lang w:eastAsia="ko-KR"/>
        </w:rPr>
      </w:pPr>
      <w:r w:rsidRPr="00140E21">
        <w:rPr>
          <w:lang w:eastAsia="ko-KR"/>
        </w:rPr>
        <w:tab/>
        <w:t>If the SMF receives one of the triggers in step 1b ~ 1d, the SMF starts SMF requested PDU Session Modification procedure.</w:t>
      </w:r>
    </w:p>
    <w:p w14:paraId="509B459E" w14:textId="77777777" w:rsidR="009914CA" w:rsidRPr="00140E21" w:rsidRDefault="009914CA" w:rsidP="009914C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FCAA712" w14:textId="77777777" w:rsidR="009914CA" w:rsidRPr="00140E21" w:rsidRDefault="009914CA" w:rsidP="009914C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C78543A" w14:textId="77777777" w:rsidR="009914CA" w:rsidRDefault="009914CA" w:rsidP="009914C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F44041F" w14:textId="77777777" w:rsidR="009914CA" w:rsidRDefault="009914CA" w:rsidP="009914C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F5EE4F1" w14:textId="77777777" w:rsidR="009914CA" w:rsidRDefault="009914CA" w:rsidP="009914C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681B68F" w14:textId="77777777" w:rsidR="009914CA" w:rsidRDefault="009914CA" w:rsidP="009914C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94570F5" w14:textId="77777777" w:rsidR="009914CA" w:rsidRDefault="009914CA" w:rsidP="009914C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80B14CA" w14:textId="77777777" w:rsidR="009914CA" w:rsidRDefault="009914CA" w:rsidP="009914CA">
      <w:pPr>
        <w:pStyle w:val="B1"/>
        <w:rPr>
          <w:lang w:eastAsia="ko-KR"/>
        </w:rPr>
      </w:pPr>
      <w:r>
        <w:rPr>
          <w:lang w:eastAsia="ko-KR"/>
        </w:rPr>
        <w:tab/>
        <w:t>Based on the extended NAS-SM timer indication, the SMF shall use the extended NAS-SM timer setting for the UE as specified in TS 24.501 [25].</w:t>
      </w:r>
    </w:p>
    <w:p w14:paraId="7C293C2E" w14:textId="77777777" w:rsidR="009914CA" w:rsidRPr="00140E21" w:rsidRDefault="009914CA" w:rsidP="009914C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5D3E18E" w14:textId="60D472F9" w:rsidR="00F55816" w:rsidRDefault="009914CA" w:rsidP="00F55816">
      <w:pPr>
        <w:pStyle w:val="B1"/>
        <w:rPr>
          <w:ins w:id="41" w:author="Huawei2" w:date="2025-01-09T11:02:00Z"/>
          <w:lang w:eastAsia="ko-KR"/>
        </w:rPr>
      </w:pPr>
      <w:r>
        <w:rPr>
          <w:lang w:eastAsia="ko-KR"/>
        </w:rPr>
        <w:tab/>
        <w:t>The PCF may make policy control decisions based on the awareness of URSP rule enforcement, as described in clause 6.1.1.5 in TS 23.503 [20].</w:t>
      </w:r>
    </w:p>
    <w:p w14:paraId="17CE08AC" w14:textId="77777777" w:rsidR="009914CA" w:rsidRPr="00140E21" w:rsidRDefault="009914CA" w:rsidP="009914CA">
      <w:pPr>
        <w:pStyle w:val="B1"/>
        <w:rPr>
          <w:lang w:eastAsia="ko-KR"/>
        </w:rPr>
      </w:pPr>
      <w:r w:rsidRPr="00140E21">
        <w:rPr>
          <w:lang w:eastAsia="ko-KR"/>
        </w:rPr>
        <w:tab/>
        <w:t>Steps 2a to 7 are not invoked when the PDU Session Modification requires only action at a UPF (e.g. gating).</w:t>
      </w:r>
    </w:p>
    <w:p w14:paraId="562F59F1" w14:textId="77777777" w:rsidR="009914CA" w:rsidRDefault="009914CA" w:rsidP="009914CA">
      <w:pPr>
        <w:pStyle w:val="B1"/>
        <w:rPr>
          <w:lang w:eastAsia="ko-KR"/>
        </w:rPr>
      </w:pPr>
      <w:r>
        <w:rPr>
          <w:lang w:eastAsia="ko-KR"/>
        </w:rPr>
        <w:t>2a.</w:t>
      </w:r>
      <w:r>
        <w:rPr>
          <w:lang w:eastAsia="ko-KR"/>
        </w:rPr>
        <w:tab/>
        <w:t>The SMF may update the UPF with N4 Rules related to new or modified QoS Flow(s).</w:t>
      </w:r>
    </w:p>
    <w:p w14:paraId="719A59E0" w14:textId="77777777" w:rsidR="009914CA" w:rsidRDefault="009914CA" w:rsidP="009914CA">
      <w:pPr>
        <w:pStyle w:val="NO"/>
        <w:rPr>
          <w:lang w:eastAsia="ko-KR"/>
        </w:rPr>
      </w:pPr>
      <w:r>
        <w:rPr>
          <w:lang w:eastAsia="ko-KR"/>
        </w:rPr>
        <w:t>NOTE 2:</w:t>
      </w:r>
      <w:r>
        <w:rPr>
          <w:lang w:eastAsia="ko-KR"/>
        </w:rPr>
        <w:tab/>
        <w:t>This allows the UL packets with the QFI of a new or modified QoS Flow to be transferred.</w:t>
      </w:r>
    </w:p>
    <w:p w14:paraId="4976D2B9"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E7ECFDB" w14:textId="77777777" w:rsidR="009914CA" w:rsidRDefault="009914CA" w:rsidP="009914C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1F8FDCC"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82D2AB1"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7CB88E4" w14:textId="77777777" w:rsidR="009914CA" w:rsidRDefault="009914CA" w:rsidP="009914C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64F5C54" w14:textId="77777777" w:rsidR="009914CA" w:rsidRDefault="009914CA" w:rsidP="009914C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D9609FC" w14:textId="77777777" w:rsidR="009914CA" w:rsidRDefault="009914CA" w:rsidP="009914CA">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009F1F8" w14:textId="77777777" w:rsidR="009914CA" w:rsidRDefault="009914CA" w:rsidP="009914C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894A6BC" w14:textId="77777777" w:rsidR="009914CA" w:rsidRDefault="009914CA" w:rsidP="009914C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9CD6CDC" w14:textId="77777777" w:rsidR="009914CA" w:rsidRPr="00140E21" w:rsidRDefault="009914CA" w:rsidP="009914C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8D629C8" w14:textId="77777777" w:rsidR="009914CA" w:rsidRPr="00140E21" w:rsidRDefault="009914CA" w:rsidP="009914C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B0DD338" w14:textId="77777777" w:rsidR="009914CA" w:rsidRPr="00140E21" w:rsidRDefault="009914CA" w:rsidP="009914C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C6CE4F5" w14:textId="77777777" w:rsidR="009914CA" w:rsidRPr="00140E21" w:rsidRDefault="009914CA" w:rsidP="009914C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8986E23" w14:textId="77777777" w:rsidR="009914CA" w:rsidRDefault="009914CA" w:rsidP="009914C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215292" w14:textId="004D82A0" w:rsidR="00FF77AA" w:rsidRDefault="009914CA" w:rsidP="00FF77AA">
      <w:pPr>
        <w:pStyle w:val="B1"/>
        <w:rPr>
          <w:ins w:id="42" w:author="Huawei6" w:date="2025-01-13T17:51:00Z"/>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898F04B" w14:textId="10C65964" w:rsidR="00FF77AA" w:rsidDel="00FF77AA" w:rsidRDefault="00FF77AA" w:rsidP="00FF77AA">
      <w:pPr>
        <w:pStyle w:val="B1"/>
        <w:rPr>
          <w:del w:id="43" w:author="Huawei6" w:date="2025-01-13T17:57:00Z"/>
          <w:lang w:eastAsia="ko-KR"/>
        </w:rPr>
      </w:pPr>
    </w:p>
    <w:p w14:paraId="77327CE8" w14:textId="77777777" w:rsidR="009914CA" w:rsidRPr="00140E21" w:rsidRDefault="009914CA" w:rsidP="009914C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6EECCF6" w14:textId="77777777" w:rsidR="009914CA" w:rsidRPr="00140E21" w:rsidRDefault="009914CA" w:rsidP="009914C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239DCCB" w14:textId="77777777" w:rsidR="009914CA" w:rsidRDefault="009914CA" w:rsidP="009914C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0D85960" w14:textId="77777777" w:rsidR="009914CA" w:rsidRDefault="009914CA" w:rsidP="009914C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6E974A4" w14:textId="77777777" w:rsidR="009914CA" w:rsidRPr="00140E21" w:rsidRDefault="009914CA" w:rsidP="009914C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52C9D54" w14:textId="77777777" w:rsidR="009914CA" w:rsidRPr="00140E21" w:rsidRDefault="009914CA" w:rsidP="009914C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B9C9321" w14:textId="77777777" w:rsidR="009914CA" w:rsidRPr="00140E21" w:rsidRDefault="009914CA" w:rsidP="009914C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0C53D51" w14:textId="77777777" w:rsidR="009914CA" w:rsidRDefault="009914CA" w:rsidP="009914C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9CE2E95" w14:textId="77777777" w:rsidR="009914CA" w:rsidRDefault="009914CA" w:rsidP="009914C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DDE205" w14:textId="77777777" w:rsidR="009914CA" w:rsidRPr="00140E21" w:rsidRDefault="009914CA" w:rsidP="009914C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C34B621" w14:textId="77777777" w:rsidR="009914CA" w:rsidRDefault="009914CA" w:rsidP="009914C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3BE170" w14:textId="77777777" w:rsidR="009914CA" w:rsidRDefault="009914CA" w:rsidP="009914C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D444A2B" w14:textId="77777777" w:rsidR="009914CA" w:rsidRDefault="009914CA" w:rsidP="009914C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FDE5492" w14:textId="77777777" w:rsidR="009914CA" w:rsidRDefault="009914CA" w:rsidP="009914C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F5F561B" w14:textId="77777777" w:rsidR="009914CA" w:rsidRDefault="009914CA" w:rsidP="009914C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772765" w14:textId="77777777" w:rsidR="009914CA" w:rsidRDefault="009914CA" w:rsidP="009914CA">
      <w:pPr>
        <w:pStyle w:val="B1"/>
        <w:rPr>
          <w:lang w:eastAsia="zh-CN"/>
        </w:rPr>
      </w:pPr>
      <w:r>
        <w:rPr>
          <w:lang w:eastAsia="zh-CN"/>
        </w:rPr>
        <w:tab/>
        <w:t>Based on the S-NSSAI and DNN for PIN, the SMF may provide the UE with per QoS-flow Non-3GPP QoS Assistance Information in the N1 SM container.</w:t>
      </w:r>
    </w:p>
    <w:p w14:paraId="412F2283" w14:textId="77777777" w:rsidR="009914CA" w:rsidRDefault="009914CA" w:rsidP="009914C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4BC6BE" w14:textId="77777777" w:rsidR="009914CA" w:rsidRDefault="009914CA" w:rsidP="009914C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E1447FC" w14:textId="77777777" w:rsidR="009914CA" w:rsidRPr="00140E21" w:rsidRDefault="009914CA" w:rsidP="009914C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B1A43AD" w14:textId="77777777" w:rsidR="009914CA" w:rsidRDefault="009914CA" w:rsidP="009914CA">
      <w:pPr>
        <w:pStyle w:val="B2"/>
        <w:rPr>
          <w:lang w:eastAsia="zh-CN"/>
        </w:rPr>
      </w:pPr>
      <w:r>
        <w:rPr>
          <w:lang w:eastAsia="zh-CN"/>
        </w:rPr>
        <w:t>-</w:t>
      </w:r>
      <w:r>
        <w:rPr>
          <w:lang w:eastAsia="zh-CN"/>
        </w:rPr>
        <w:tab/>
        <w:t>For each QoS Flow, the SMF may at most request one of the following to the NG-RAN:</w:t>
      </w:r>
    </w:p>
    <w:p w14:paraId="09A2EF03" w14:textId="77777777" w:rsidR="009914CA" w:rsidRDefault="009914CA" w:rsidP="009914C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AB7EB2E" w14:textId="77777777" w:rsidR="009914CA" w:rsidRDefault="009914CA" w:rsidP="009914CA">
      <w:pPr>
        <w:pStyle w:val="B3"/>
        <w:rPr>
          <w:lang w:eastAsia="zh-CN"/>
        </w:rPr>
      </w:pPr>
      <w:r>
        <w:rPr>
          <w:lang w:eastAsia="zh-CN"/>
        </w:rPr>
        <w:t>-</w:t>
      </w:r>
      <w:r>
        <w:rPr>
          <w:lang w:eastAsia="zh-CN"/>
        </w:rPr>
        <w:tab/>
        <w:t>Congestion information monitoring as described in clauses 5.45.3 and 5.37.4 of TS 23.501 [2]; or</w:t>
      </w:r>
    </w:p>
    <w:p w14:paraId="0CC61A2E" w14:textId="77777777" w:rsidR="009914CA" w:rsidRDefault="009914CA" w:rsidP="009914C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6E721B7" w14:textId="77777777" w:rsidR="009914CA" w:rsidRDefault="009914CA" w:rsidP="009914CA">
      <w:pPr>
        <w:pStyle w:val="B2"/>
        <w:rPr>
          <w:lang w:eastAsia="zh-CN"/>
        </w:rPr>
      </w:pPr>
      <w:r>
        <w:rPr>
          <w:lang w:eastAsia="zh-CN"/>
        </w:rPr>
        <w:t>-</w:t>
      </w:r>
      <w:r>
        <w:rPr>
          <w:lang w:eastAsia="zh-CN"/>
        </w:rPr>
        <w:tab/>
        <w:t>In the case of non-3GPP access, where the 5G-AN corresponds to an N3IWF or TNGF:</w:t>
      </w:r>
    </w:p>
    <w:p w14:paraId="0C053C81" w14:textId="77777777" w:rsidR="009914CA" w:rsidRDefault="009914CA" w:rsidP="009914CA">
      <w:pPr>
        <w:pStyle w:val="B3"/>
        <w:rPr>
          <w:lang w:eastAsia="zh-CN"/>
        </w:rPr>
      </w:pPr>
      <w:r>
        <w:rPr>
          <w:lang w:eastAsia="zh-CN"/>
        </w:rPr>
        <w:t>-</w:t>
      </w:r>
      <w:r>
        <w:rPr>
          <w:lang w:eastAsia="zh-CN"/>
        </w:rPr>
        <w:tab/>
        <w:t>For each QoS Flow, the SMF may request the following to the N3IWF or TNGF:</w:t>
      </w:r>
    </w:p>
    <w:p w14:paraId="3FEEDE3B" w14:textId="77777777" w:rsidR="009914CA" w:rsidRDefault="009914CA" w:rsidP="009914CA">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9D04E35" w14:textId="77777777" w:rsidR="009914CA" w:rsidRDefault="009914CA" w:rsidP="009914C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75519C0" w14:textId="77777777" w:rsidR="009914CA" w:rsidRDefault="009914CA" w:rsidP="009914C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6C9B410" w14:textId="77777777" w:rsidR="009914CA" w:rsidRDefault="009914CA" w:rsidP="009914C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30DB76F" w14:textId="77777777" w:rsidR="009914CA" w:rsidRPr="00140E21" w:rsidRDefault="009914CA" w:rsidP="009914C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42ED46" w14:textId="77777777" w:rsidR="009914CA" w:rsidRDefault="009914CA" w:rsidP="009914C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956901" w14:textId="77777777" w:rsidR="009914CA" w:rsidRDefault="009914CA" w:rsidP="009914C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8EA0549" w14:textId="77777777" w:rsidR="009914CA" w:rsidRPr="00140E21" w:rsidRDefault="009914CA" w:rsidP="009914C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D984A9" w14:textId="77777777" w:rsidR="009914CA" w:rsidRDefault="009914CA" w:rsidP="009914C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7C2F147" w14:textId="77777777" w:rsidR="009914CA" w:rsidRPr="00140E21" w:rsidRDefault="009914CA" w:rsidP="009914C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CAF1F3E" w14:textId="77777777" w:rsidR="009914CA" w:rsidRDefault="009914CA" w:rsidP="009914C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54E371C" w14:textId="77777777" w:rsidR="009914CA" w:rsidRPr="00140E21" w:rsidRDefault="009914CA" w:rsidP="009914C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4A4FFBF" w14:textId="77777777" w:rsidR="009914CA" w:rsidRPr="00140E21" w:rsidRDefault="009914CA" w:rsidP="009914C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8F3FC4F" w14:textId="77777777" w:rsidR="009914CA" w:rsidRPr="00140E21" w:rsidRDefault="009914CA" w:rsidP="009914CA">
      <w:pPr>
        <w:pStyle w:val="B1"/>
      </w:pPr>
      <w:r w:rsidRPr="00140E21">
        <w:tab/>
        <w:t>The (R)AN may consider the updated CN assisted RAN parameters tuning to reconfigure the AS parameters.</w:t>
      </w:r>
    </w:p>
    <w:p w14:paraId="632325D5" w14:textId="77777777" w:rsidR="009914CA" w:rsidRDefault="009914CA" w:rsidP="009914CA">
      <w:pPr>
        <w:pStyle w:val="B1"/>
      </w:pPr>
      <w:r>
        <w:tab/>
        <w:t>As part of this, the N1 SM container is provided to the UE. If the N1 SM container includes a Port Management Information Container then the UE provides the container to DS-TT.</w:t>
      </w:r>
    </w:p>
    <w:p w14:paraId="566F52FD" w14:textId="77777777" w:rsidR="009914CA" w:rsidRDefault="009914CA" w:rsidP="009914CA">
      <w:pPr>
        <w:pStyle w:val="B1"/>
      </w:pPr>
      <w:r>
        <w:tab/>
        <w:t>If new DNS server address is provided to the UE in the PCO, the UE can refresh all EAS(s) information (e.g. DNS cache) bound to the PDU Session, based on UE implementation as described in clause 6.2.3.2.3 of TS 23.548 [74].</w:t>
      </w:r>
    </w:p>
    <w:p w14:paraId="07CFA25C" w14:textId="77777777" w:rsidR="009914CA" w:rsidRDefault="009914CA" w:rsidP="009914CA">
      <w:pPr>
        <w:pStyle w:val="B1"/>
      </w:pPr>
      <w:r>
        <w:tab/>
        <w:t>If EAS rediscovery indication is provided to the UE, the UE can trigger EAS rediscovery procedure as defined in clause 6.2.3.3 of TS 23.548 [74].</w:t>
      </w:r>
    </w:p>
    <w:p w14:paraId="43944CDB" w14:textId="77777777" w:rsidR="009914CA" w:rsidRPr="00140E21" w:rsidRDefault="009914CA" w:rsidP="009914C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2B55588F" w14:textId="77777777" w:rsidR="009914CA" w:rsidRPr="00140E21" w:rsidRDefault="009914CA" w:rsidP="009914C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433281D" w14:textId="77777777" w:rsidR="009914CA" w:rsidRPr="00140E21" w:rsidRDefault="009914CA" w:rsidP="009914C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996A2EC" w14:textId="77777777" w:rsidR="009914CA" w:rsidRDefault="009914CA" w:rsidP="009914C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F50F06" w14:textId="77777777" w:rsidR="009914CA" w:rsidRDefault="009914CA" w:rsidP="009914CA">
      <w:pPr>
        <w:pStyle w:val="B1"/>
      </w:pPr>
      <w:r>
        <w:tab/>
        <w:t>If the NG-RAN has determined a BAT offset and optionally a periodicity as described in clause 5.27.2.5 of TS 23.501 [2], the NG-RAN provides the BAT offset and optionally the periodicity in the N2 SM information.</w:t>
      </w:r>
    </w:p>
    <w:p w14:paraId="6E4E4A78" w14:textId="77777777" w:rsidR="009914CA" w:rsidRPr="00140E21" w:rsidRDefault="009914CA" w:rsidP="009914C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C8BD002" w14:textId="77777777" w:rsidR="009914CA" w:rsidRDefault="009914CA" w:rsidP="009914C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AB7C4A7" w14:textId="77777777" w:rsidR="009914CA" w:rsidRDefault="009914CA" w:rsidP="009914C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7001208" w14:textId="77777777" w:rsidR="009914CA" w:rsidRPr="00140E21" w:rsidRDefault="009914CA" w:rsidP="009914CA">
      <w:pPr>
        <w:pStyle w:val="B1"/>
      </w:pPr>
      <w:r w:rsidRPr="00140E21">
        <w:t>8.</w:t>
      </w:r>
      <w:r w:rsidRPr="00140E21">
        <w:tab/>
        <w:t>The SMF may update N4 session of the UPF(s) that are involved by the PDU Session Modification by sending N4 Session Modification Request message to the UPF (see NOTE 3).</w:t>
      </w:r>
    </w:p>
    <w:p w14:paraId="08C0B52B" w14:textId="77777777" w:rsidR="009914CA" w:rsidRDefault="009914CA" w:rsidP="009914CA">
      <w:pPr>
        <w:pStyle w:val="B1"/>
        <w:rPr>
          <w:lang w:eastAsia="zh-CN"/>
        </w:rPr>
      </w:pPr>
      <w:r>
        <w:rPr>
          <w:lang w:eastAsia="zh-CN"/>
        </w:rPr>
        <w:tab/>
        <w:t>The SMF may update the UPF with N4 Rules related to new, modified or removed QoS Flow(s), unless it was done already in step 2a.</w:t>
      </w:r>
    </w:p>
    <w:p w14:paraId="63F2FA8D" w14:textId="77777777" w:rsidR="009914CA" w:rsidRPr="00140E21" w:rsidRDefault="009914CA" w:rsidP="009914CA">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B82DB72" w14:textId="77777777" w:rsidR="009914CA" w:rsidRPr="00140E21" w:rsidRDefault="009914CA" w:rsidP="009914C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62997A7" w14:textId="77777777" w:rsidR="009914CA" w:rsidRPr="00140E21" w:rsidRDefault="009914CA" w:rsidP="009914C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4ABC997" w14:textId="77777777" w:rsidR="009914CA" w:rsidRDefault="009914CA" w:rsidP="009914C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61A396" w14:textId="77777777" w:rsidR="009914CA" w:rsidRDefault="009914CA" w:rsidP="009914CA">
      <w:pPr>
        <w:pStyle w:val="B1"/>
      </w:pPr>
      <w:r>
        <w:tab/>
        <w:t>If SMF decides to enable ECN marking for L4S by PSA UPF, a QoS Flow level ECN marking for L4S indicator shall be sent by SMF to PSA UPF over N4 as described in clause 5.37.3.3 of TS 23.501 [2].</w:t>
      </w:r>
    </w:p>
    <w:p w14:paraId="15CD8364" w14:textId="77777777" w:rsidR="009914CA" w:rsidRDefault="009914CA" w:rsidP="009914C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8365B43" w14:textId="77777777" w:rsidR="009914CA" w:rsidRPr="00140E21" w:rsidRDefault="009914CA" w:rsidP="009914C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857DB34" w14:textId="77777777" w:rsidR="009914CA" w:rsidRPr="00140E21" w:rsidRDefault="009914CA" w:rsidP="009914CA">
      <w:pPr>
        <w:pStyle w:val="B1"/>
      </w:pPr>
      <w:r w:rsidRPr="00140E21">
        <w:t>10.</w:t>
      </w:r>
      <w:r w:rsidRPr="00140E21">
        <w:tab/>
        <w:t>The (R)AN forwards the NAS message to the AMF.</w:t>
      </w:r>
    </w:p>
    <w:p w14:paraId="4D8126C4" w14:textId="77777777" w:rsidR="009914CA" w:rsidRPr="00140E21" w:rsidRDefault="009914CA" w:rsidP="009914C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B914FA" w14:textId="77777777" w:rsidR="009914CA" w:rsidRPr="00140E21" w:rsidRDefault="009914CA" w:rsidP="009914C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D66AA9D" w14:textId="77777777" w:rsidR="009914CA" w:rsidRDefault="009914CA" w:rsidP="009914C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AC232C" w14:textId="77777777" w:rsidR="009914CA" w:rsidRDefault="009914CA" w:rsidP="009914CA">
      <w:pPr>
        <w:pStyle w:val="B1"/>
      </w:pPr>
      <w:r>
        <w:tab/>
        <w:t>Based on the processing results, the TN CNC provides a Status group that contains the merged end station communication-configuration back to the SMF/CUC.</w:t>
      </w:r>
    </w:p>
    <w:p w14:paraId="44CE3C88" w14:textId="77777777" w:rsidR="009914CA" w:rsidRPr="00140E21" w:rsidRDefault="009914CA" w:rsidP="009914C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6F4F676" w14:textId="77777777" w:rsidR="009914CA" w:rsidRPr="00140E21" w:rsidRDefault="009914CA" w:rsidP="009914C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E9FEA86" w14:textId="77777777" w:rsidR="009914CA" w:rsidRPr="00140E21" w:rsidRDefault="009914CA" w:rsidP="009914C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7F518D5" w14:textId="77777777" w:rsidR="009914CA" w:rsidRPr="00140E21" w:rsidRDefault="009914CA" w:rsidP="009914CA">
      <w:pPr>
        <w:pStyle w:val="B1"/>
      </w:pPr>
      <w:r w:rsidRPr="00140E21">
        <w:rPr>
          <w:lang w:eastAsia="ko-KR"/>
        </w:rPr>
        <w:tab/>
        <w:t xml:space="preserve">SMF notifies any entity that has subscribed to </w:t>
      </w:r>
      <w:r w:rsidRPr="00140E21">
        <w:t>User Location Information related with PDU Session change.</w:t>
      </w:r>
    </w:p>
    <w:p w14:paraId="60C66A7C" w14:textId="77777777" w:rsidR="009914CA" w:rsidRPr="00140E21" w:rsidRDefault="009914CA" w:rsidP="009914C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6EFFF59" w14:textId="77777777" w:rsidR="009914CA" w:rsidRDefault="009914CA" w:rsidP="009914C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50094CB" w14:textId="77777777" w:rsidR="009914CA" w:rsidRPr="00FB70B3" w:rsidRDefault="009914CA" w:rsidP="00FB70B3">
      <w:pPr>
        <w:jc w:val="center"/>
        <w:rPr>
          <w:color w:val="FF0000"/>
          <w:sz w:val="36"/>
          <w:szCs w:val="36"/>
          <w:lang w:eastAsia="zh-CN"/>
        </w:rPr>
      </w:pPr>
    </w:p>
    <w:p w14:paraId="49CC04FC" w14:textId="302AAEA0" w:rsidR="00FB70B3" w:rsidRPr="00FB70B3" w:rsidRDefault="00FB70B3" w:rsidP="00FB70B3">
      <w:pPr>
        <w:jc w:val="center"/>
        <w:rPr>
          <w:color w:val="FF0000"/>
          <w:sz w:val="36"/>
          <w:szCs w:val="36"/>
          <w:lang w:eastAsia="zh-CN"/>
        </w:rPr>
      </w:pPr>
      <w:r w:rsidRPr="00FB70B3">
        <w:rPr>
          <w:color w:val="FF0000"/>
          <w:sz w:val="36"/>
          <w:szCs w:val="36"/>
          <w:lang w:eastAsia="zh-CN"/>
        </w:rPr>
        <w:t xml:space="preserve">********************* change </w:t>
      </w:r>
      <w:r>
        <w:rPr>
          <w:color w:val="FF0000"/>
          <w:sz w:val="36"/>
          <w:szCs w:val="36"/>
          <w:lang w:eastAsia="zh-CN"/>
        </w:rPr>
        <w:t>3</w:t>
      </w:r>
      <w:r w:rsidRPr="00FB70B3">
        <w:rPr>
          <w:color w:val="FF0000"/>
          <w:sz w:val="36"/>
          <w:szCs w:val="36"/>
          <w:lang w:eastAsia="zh-CN"/>
        </w:rPr>
        <w:t xml:space="preserve"> *********************</w:t>
      </w:r>
    </w:p>
    <w:p w14:paraId="06B6071B" w14:textId="77777777" w:rsidR="009914CA" w:rsidRPr="00140E21" w:rsidRDefault="009914CA" w:rsidP="009914CA">
      <w:pPr>
        <w:pStyle w:val="Heading4"/>
      </w:pPr>
      <w:bookmarkStart w:id="44" w:name="_Toc20204209"/>
      <w:bookmarkStart w:id="45" w:name="_Toc27894901"/>
      <w:bookmarkStart w:id="46" w:name="_Toc36191981"/>
      <w:bookmarkStart w:id="47" w:name="_Toc45193071"/>
      <w:bookmarkStart w:id="48" w:name="_Toc47592703"/>
      <w:bookmarkStart w:id="49" w:name="_Toc51834790"/>
      <w:bookmarkStart w:id="50" w:name="_Toc186959845"/>
      <w:bookmarkStart w:id="51" w:name="_Toc186959879"/>
      <w:bookmarkEnd w:id="1"/>
      <w:bookmarkEnd w:id="2"/>
      <w:bookmarkEnd w:id="3"/>
      <w:bookmarkEnd w:id="4"/>
      <w:bookmarkEnd w:id="5"/>
      <w:bookmarkEnd w:id="6"/>
      <w:bookmarkEnd w:id="7"/>
      <w:r w:rsidRPr="00140E21">
        <w:t>4.15.6.2</w:t>
      </w:r>
      <w:r w:rsidRPr="00140E21">
        <w:tab/>
        <w:t>NEF service operations information flow</w:t>
      </w:r>
      <w:bookmarkEnd w:id="44"/>
      <w:bookmarkEnd w:id="45"/>
      <w:bookmarkEnd w:id="46"/>
      <w:bookmarkEnd w:id="47"/>
      <w:bookmarkEnd w:id="48"/>
      <w:bookmarkEnd w:id="49"/>
      <w:bookmarkEnd w:id="50"/>
    </w:p>
    <w:p w14:paraId="103B5D9E" w14:textId="77777777" w:rsidR="009914CA" w:rsidRDefault="009914CA" w:rsidP="009914CA">
      <w:pPr>
        <w:pStyle w:val="TH"/>
        <w:rPr>
          <w:rFonts w:eastAsia="SimSun"/>
        </w:rPr>
      </w:pPr>
      <w:r w:rsidRPr="0072691E">
        <w:object w:dxaOrig="12766" w:dyaOrig="8491" w14:anchorId="6D699640">
          <v:shape id="_x0000_i1026" type="#_x0000_t75" style="width:456.95pt;height:303.7pt" o:ole="">
            <v:imagedata r:id="rId23" o:title="" cropbottom="21267f" cropright="21162f"/>
          </v:shape>
          <o:OLEObject Type="Embed" ProgID="Visio.Drawing.11" ShapeID="_x0000_i1026" DrawAspect="Content" ObjectID="_1798371768" r:id="rId24"/>
        </w:object>
      </w:r>
    </w:p>
    <w:p w14:paraId="508342D3" w14:textId="77777777" w:rsidR="009914CA" w:rsidRPr="00140E21" w:rsidRDefault="009914CA" w:rsidP="009914CA">
      <w:pPr>
        <w:pStyle w:val="TF"/>
        <w:rPr>
          <w:rFonts w:eastAsia="SimSun"/>
        </w:rPr>
      </w:pPr>
      <w:bookmarkStart w:id="52" w:name="_CRFigure4_15_6_21"/>
      <w:r w:rsidRPr="00140E21">
        <w:rPr>
          <w:rFonts w:eastAsia="SimSun"/>
        </w:rPr>
        <w:t xml:space="preserve">Figure </w:t>
      </w:r>
      <w:bookmarkEnd w:id="52"/>
      <w:r w:rsidRPr="00140E21">
        <w:rPr>
          <w:rFonts w:eastAsia="SimSun"/>
        </w:rPr>
        <w:t xml:space="preserve">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56A77CFB" w14:textId="77777777" w:rsidR="009914CA" w:rsidRPr="00140E21" w:rsidRDefault="009914CA" w:rsidP="009914CA">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72728B56" w14:textId="77777777" w:rsidR="009914CA" w:rsidRDefault="009914CA" w:rsidP="009914CA">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2F58607F" w14:textId="77777777" w:rsidR="009914CA" w:rsidRDefault="009914CA" w:rsidP="009914CA">
      <w:pPr>
        <w:pStyle w:val="NO"/>
        <w:rPr>
          <w:rFonts w:eastAsia="SimSun"/>
        </w:rPr>
      </w:pPr>
      <w:r>
        <w:rPr>
          <w:rFonts w:eastAsia="SimSun"/>
        </w:rPr>
        <w:t>NOTE 2:</w:t>
      </w:r>
      <w:r>
        <w:rPr>
          <w:rFonts w:eastAsia="SimSun"/>
        </w:rPr>
        <w:tab/>
        <w:t>The external parameters in Table 4.15.6.3-1 may be provisioned by an AF hosting an AI/ML based application.</w:t>
      </w:r>
    </w:p>
    <w:p w14:paraId="6C7AC485" w14:textId="77777777" w:rsidR="009914CA" w:rsidRDefault="009914CA" w:rsidP="009914CA">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3CD22118" w14:textId="77777777" w:rsidR="009914CA" w:rsidRDefault="009914CA" w:rsidP="009914CA">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644C7C72" w14:textId="77777777" w:rsidR="009914CA" w:rsidRDefault="009914CA" w:rsidP="009914CA">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654EFC60" w14:textId="77777777" w:rsidR="009914CA" w:rsidRPr="00140E21" w:rsidRDefault="009914CA" w:rsidP="009914CA">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2234DC59" w14:textId="77777777" w:rsidR="009914CA" w:rsidRPr="00140E21" w:rsidRDefault="009914CA" w:rsidP="009914CA">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0F60444" w14:textId="77777777" w:rsidR="009914CA" w:rsidRPr="00140E21" w:rsidRDefault="009914CA" w:rsidP="009914CA">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p>
    <w:p w14:paraId="590E9EE9" w14:textId="77777777" w:rsidR="009914CA" w:rsidRPr="00140E21" w:rsidRDefault="009914CA" w:rsidP="009914CA">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20F3344D" w14:textId="77777777" w:rsidR="009914CA" w:rsidRDefault="009914CA" w:rsidP="009914CA">
      <w:pPr>
        <w:pStyle w:val="B1"/>
        <w:rPr>
          <w:rFonts w:eastAsia="SimSun"/>
        </w:rPr>
      </w:pPr>
      <w:r>
        <w:rPr>
          <w:rFonts w:eastAsia="SimSun"/>
        </w:rPr>
        <w:tab/>
        <w:t>NEF checks whether the requestor is allowed to perform the requested service operation by checking requestor's identifier (i.e. AF Identifier).</w:t>
      </w:r>
    </w:p>
    <w:p w14:paraId="2D2A37C7" w14:textId="77777777" w:rsidR="009914CA" w:rsidRDefault="009914CA" w:rsidP="009914CA">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47AAA3E9" w14:textId="77777777" w:rsidR="009914CA" w:rsidRPr="00140E21" w:rsidRDefault="009914CA" w:rsidP="009914CA">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85EFA95" w14:textId="77777777" w:rsidR="009914CA" w:rsidRPr="00140E21" w:rsidRDefault="009914CA" w:rsidP="009914CA">
      <w:pPr>
        <w:pStyle w:val="B1"/>
        <w:rPr>
          <w:rFonts w:eastAsia="SimSun"/>
        </w:rPr>
      </w:pPr>
      <w:r w:rsidRPr="00140E21">
        <w:rPr>
          <w:rFonts w:eastAsia="SimSun"/>
        </w:rPr>
        <w:tab/>
        <w:t>The payload of the Nnef_ParameterProvision_Update Request includes one or more of the following parameters:</w:t>
      </w:r>
    </w:p>
    <w:p w14:paraId="6EC01745" w14:textId="77777777" w:rsidR="009914CA" w:rsidRPr="00140E21" w:rsidRDefault="009914CA" w:rsidP="009914CA">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A4996B2" w14:textId="77777777" w:rsidR="009914CA" w:rsidRPr="00140E21" w:rsidRDefault="009914CA" w:rsidP="009914CA">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54270267" w14:textId="77777777" w:rsidR="009914CA" w:rsidRPr="00140E21" w:rsidRDefault="009914CA" w:rsidP="009914CA">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77941E27" w14:textId="77777777" w:rsidR="009914CA" w:rsidRPr="00140E21" w:rsidRDefault="009914CA" w:rsidP="009914CA">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855BE39" w14:textId="77777777" w:rsidR="009914CA" w:rsidRDefault="009914CA" w:rsidP="009914CA">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5C6F5484" w14:textId="77777777" w:rsidR="009914CA" w:rsidRDefault="009914CA" w:rsidP="009914CA">
      <w:pPr>
        <w:pStyle w:val="B2"/>
        <w:rPr>
          <w:rFonts w:eastAsia="SimSun"/>
        </w:rPr>
      </w:pPr>
      <w:r>
        <w:rPr>
          <w:rFonts w:eastAsia="SimSun"/>
        </w:rPr>
        <w:t>-</w:t>
      </w:r>
      <w:r>
        <w:rPr>
          <w:rFonts w:eastAsia="SimSun"/>
        </w:rPr>
        <w:tab/>
        <w:t>Ranging/Sidelink Positioning Indication parameters of the "Ranging/Sidelink Positioning privacy" Data Subset of the Subscription Data (see clause 5.2.3.3.1 of the present document and Annex B of TS 33.533 [94]); or</w:t>
      </w:r>
    </w:p>
    <w:p w14:paraId="360A348E" w14:textId="77777777" w:rsidR="009914CA" w:rsidRDefault="009914CA" w:rsidP="009914CA">
      <w:pPr>
        <w:pStyle w:val="B2"/>
        <w:rPr>
          <w:rFonts w:eastAsia="SimSun"/>
        </w:rPr>
      </w:pPr>
      <w:r>
        <w:rPr>
          <w:rFonts w:eastAsia="SimSun"/>
        </w:rPr>
        <w:t>-</w:t>
      </w:r>
      <w:r>
        <w:rPr>
          <w:rFonts w:eastAsia="SimSun"/>
        </w:rPr>
        <w:tab/>
        <w:t>MTC Provider Information; or</w:t>
      </w:r>
    </w:p>
    <w:p w14:paraId="408EF4F1" w14:textId="77777777" w:rsidR="009914CA" w:rsidRDefault="009914CA" w:rsidP="009914CA">
      <w:pPr>
        <w:pStyle w:val="B2"/>
        <w:rPr>
          <w:rFonts w:eastAsia="SimSun"/>
        </w:rPr>
      </w:pPr>
      <w:r>
        <w:rPr>
          <w:rFonts w:eastAsia="SimSun"/>
        </w:rPr>
        <w:t>-</w:t>
      </w:r>
      <w:r>
        <w:rPr>
          <w:rFonts w:eastAsia="SimSun"/>
        </w:rPr>
        <w:tab/>
        <w:t>AF provided ECS Address Configuration Information (see clause 4.15.6.3d); or</w:t>
      </w:r>
    </w:p>
    <w:p w14:paraId="475794B9" w14:textId="77777777" w:rsidR="009914CA" w:rsidRDefault="009914CA" w:rsidP="009914CA">
      <w:pPr>
        <w:pStyle w:val="B2"/>
        <w:rPr>
          <w:rFonts w:eastAsia="SimSun"/>
        </w:rPr>
      </w:pPr>
      <w:r>
        <w:rPr>
          <w:rFonts w:eastAsia="SimSun"/>
        </w:rPr>
        <w:t>-</w:t>
      </w:r>
      <w:r>
        <w:rPr>
          <w:rFonts w:eastAsia="SimSun"/>
        </w:rPr>
        <w:tab/>
        <w:t>DNN and S-NSSAI specific Group Parameters (see clause 4.15.6.3e); or</w:t>
      </w:r>
    </w:p>
    <w:p w14:paraId="05F14884" w14:textId="77777777" w:rsidR="009914CA" w:rsidRDefault="009914CA" w:rsidP="009914CA">
      <w:pPr>
        <w:pStyle w:val="B2"/>
        <w:rPr>
          <w:rFonts w:eastAsia="SimSun"/>
        </w:rPr>
      </w:pPr>
      <w:r>
        <w:rPr>
          <w:rFonts w:eastAsia="SimSun"/>
        </w:rPr>
        <w:t>-</w:t>
      </w:r>
      <w:r>
        <w:rPr>
          <w:rFonts w:eastAsia="SimSun"/>
        </w:rPr>
        <w:tab/>
        <w:t>Application-Specific Expected UE Behaviour parameters (see clause 4.15.6.3f); or</w:t>
      </w:r>
    </w:p>
    <w:p w14:paraId="14779220" w14:textId="77777777" w:rsidR="009914CA" w:rsidRDefault="009914CA" w:rsidP="009914CA">
      <w:pPr>
        <w:pStyle w:val="B2"/>
        <w:rPr>
          <w:rFonts w:eastAsia="SimSun"/>
        </w:rPr>
      </w:pPr>
      <w:r>
        <w:rPr>
          <w:rFonts w:eastAsia="SimSun"/>
        </w:rPr>
        <w:t>-</w:t>
      </w:r>
      <w:r>
        <w:rPr>
          <w:rFonts w:eastAsia="SimSun"/>
        </w:rPr>
        <w:tab/>
        <w:t>CAG Information provisioning parameters (see clause 4.15.6.3h); or</w:t>
      </w:r>
    </w:p>
    <w:p w14:paraId="4A2D8282" w14:textId="0DCA1D6E" w:rsidR="009914CA" w:rsidRDefault="009914CA" w:rsidP="009914CA">
      <w:pPr>
        <w:pStyle w:val="B2"/>
        <w:rPr>
          <w:ins w:id="53" w:author="Huawei2" w:date="2025-01-09T09:57:00Z"/>
          <w:rFonts w:eastAsia="SimSun"/>
        </w:rPr>
      </w:pPr>
      <w:r>
        <w:rPr>
          <w:rFonts w:eastAsia="SimSun"/>
        </w:rPr>
        <w:t>-</w:t>
      </w:r>
      <w:r>
        <w:rPr>
          <w:rFonts w:eastAsia="SimSun"/>
        </w:rPr>
        <w:tab/>
        <w:t>Static IP address assignment parameters (see clause 4.15.6.3i).</w:t>
      </w:r>
    </w:p>
    <w:p w14:paraId="1DD7C2A1" w14:textId="3BC12961" w:rsidR="009914CA" w:rsidRDefault="009914CA" w:rsidP="009914CA">
      <w:pPr>
        <w:pStyle w:val="B2"/>
        <w:rPr>
          <w:rFonts w:eastAsia="SimSun"/>
        </w:rPr>
      </w:pPr>
      <w:ins w:id="54" w:author="Huawei2" w:date="2025-01-09T09:57:00Z">
        <w:r>
          <w:rPr>
            <w:rFonts w:eastAsia="SimSun"/>
          </w:rPr>
          <w:t>-</w:t>
        </w:r>
        <w:r>
          <w:rPr>
            <w:rFonts w:eastAsia="SimSun"/>
          </w:rPr>
          <w:tab/>
        </w:r>
        <w:r w:rsidRPr="009914CA">
          <w:rPr>
            <w:rFonts w:eastAsia="SimSun"/>
          </w:rPr>
          <w:t>Provisioning of Non-3GPP Device Identifier(s) Information</w:t>
        </w:r>
        <w:r>
          <w:rPr>
            <w:rFonts w:eastAsia="SimSun"/>
          </w:rPr>
          <w:t xml:space="preserve"> (see clause 4.15.6.15)</w:t>
        </w:r>
      </w:ins>
    </w:p>
    <w:p w14:paraId="4EF4877F" w14:textId="77777777" w:rsidR="009914CA" w:rsidRPr="00140E21" w:rsidRDefault="009914CA" w:rsidP="009914CA">
      <w:pPr>
        <w:pStyle w:val="B1"/>
        <w:rPr>
          <w:rFonts w:eastAsia="SimSun"/>
        </w:rPr>
      </w:pPr>
      <w:r w:rsidRPr="00140E21">
        <w:rPr>
          <w:rFonts w:eastAsia="SimSun"/>
        </w:rPr>
        <w:tab/>
        <w:t>The AF may request to delete 5G VN configuration by sending Nnef_ParameterProvision_Delete to the NEF.</w:t>
      </w:r>
    </w:p>
    <w:p w14:paraId="15FEFDEA" w14:textId="77777777" w:rsidR="009914CA" w:rsidRPr="00140E21" w:rsidRDefault="009914CA" w:rsidP="009914CA">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725FA743" w14:textId="77777777" w:rsidR="009914CA" w:rsidRPr="00140E21" w:rsidRDefault="009914CA" w:rsidP="009914CA">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AA0AA74" w14:textId="77777777" w:rsidR="009914CA" w:rsidRDefault="009914CA" w:rsidP="009914CA">
      <w:pPr>
        <w:pStyle w:val="B1"/>
      </w:pPr>
      <w:r>
        <w:tab/>
        <w:t>If the NEF did not receive DNN and/or S-NSSAI from the AF and such information is configured as needed within 5GC, the NEF determines the DNN and/or S-NSSAI from the AF Identifier.</w:t>
      </w:r>
    </w:p>
    <w:p w14:paraId="60B7FA62" w14:textId="77777777" w:rsidR="009914CA" w:rsidRDefault="009914CA" w:rsidP="009914CA">
      <w:pPr>
        <w:pStyle w:val="B1"/>
      </w:pPr>
      <w:r>
        <w:tab/>
        <w:t>If the AF provides the DNN and S-NSSAI specific Group Parameters, the AF shall indicate the External Group ID, targeted DNN and S-NSSAI in the request.</w:t>
      </w:r>
    </w:p>
    <w:p w14:paraId="0D0D5E11" w14:textId="77777777" w:rsidR="009914CA" w:rsidRDefault="009914CA" w:rsidP="009914CA">
      <w:pPr>
        <w:pStyle w:val="B1"/>
      </w:pPr>
      <w:r>
        <w:tab/>
        <w:t>If the AF provides the service area in the form of geographical information, the NEF maps the geographical information to the list of TAs.</w:t>
      </w:r>
    </w:p>
    <w:p w14:paraId="54DE6B32" w14:textId="77777777" w:rsidR="009914CA" w:rsidRPr="00140E21" w:rsidRDefault="009914CA" w:rsidP="009914CA">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3C33FC4" w14:textId="77777777" w:rsidR="009914CA" w:rsidRPr="00140E21" w:rsidRDefault="009914CA" w:rsidP="009914CA">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247243E8" w14:textId="77777777" w:rsidR="009914CA" w:rsidRDefault="009914CA" w:rsidP="009914CA">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4EA3DEF1" w14:textId="77777777" w:rsidR="009914CA" w:rsidRPr="00140E21" w:rsidRDefault="009914CA" w:rsidP="009914CA">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7FAC9E36" w14:textId="77777777" w:rsidR="009914CA" w:rsidRPr="00140E21" w:rsidRDefault="009914CA" w:rsidP="009914CA">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1C3E7594" w14:textId="77777777" w:rsidR="009914CA" w:rsidRDefault="009914CA" w:rsidP="009914CA">
      <w:pPr>
        <w:pStyle w:val="B1"/>
        <w:rPr>
          <w:rFonts w:eastAsia="SimSun"/>
        </w:rPr>
      </w:pPr>
      <w:r>
        <w:rPr>
          <w:rFonts w:eastAsia="SimSun"/>
        </w:rPr>
        <w:tab/>
        <w:t>When the service area is configured or updated for a group, the UDM authorises the request.</w:t>
      </w:r>
    </w:p>
    <w:p w14:paraId="23318144" w14:textId="77777777" w:rsidR="009914CA" w:rsidRDefault="009914CA" w:rsidP="009914CA">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3D38C0A8" w14:textId="77777777" w:rsidR="009914CA" w:rsidRDefault="009914CA" w:rsidP="009914CA">
      <w:pPr>
        <w:pStyle w:val="B1"/>
        <w:rPr>
          <w:rFonts w:eastAsia="SimSun"/>
        </w:rPr>
      </w:pPr>
      <w:r>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543B44A" w14:textId="77777777" w:rsidR="009914CA" w:rsidRPr="00140E21" w:rsidRDefault="009914CA" w:rsidP="009914CA">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51684AC1" w14:textId="77777777" w:rsidR="009914CA" w:rsidRDefault="009914CA" w:rsidP="009914CA">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2908C015" w14:textId="77777777" w:rsidR="009914CA" w:rsidRDefault="009914CA" w:rsidP="009914CA">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4FBDA3AB" w14:textId="77777777" w:rsidR="009914CA" w:rsidRDefault="009914CA" w:rsidP="009914CA">
      <w:pPr>
        <w:pStyle w:val="B1"/>
        <w:rPr>
          <w:rFonts w:eastAsia="SimSun"/>
        </w:rPr>
      </w:pPr>
      <w:r>
        <w:rPr>
          <w:rFonts w:eastAsia="SimSun"/>
        </w:rPr>
        <w:tab/>
        <w:t>If CAG Information is created, updated or removed by the AF as described in clause 4.15.6.3h, the UDM authorises the request and adds, updates or removes such CAG information in Access and Mobility Subscription data for the UE.</w:t>
      </w:r>
    </w:p>
    <w:p w14:paraId="393CC03F" w14:textId="77777777" w:rsidR="009914CA" w:rsidRPr="00140E21" w:rsidRDefault="009914CA" w:rsidP="009914CA">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6AA804A7" w14:textId="77777777" w:rsidR="009914CA" w:rsidRPr="00140E21" w:rsidRDefault="009914CA" w:rsidP="009914CA">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 or Static IP address assignment parameters or CAG Information provisioning parameters</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AC77DB8" w14:textId="77777777" w:rsidR="009914CA" w:rsidRPr="00140E21" w:rsidRDefault="009914CA" w:rsidP="009914CA">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22EC9C4" w14:textId="77777777" w:rsidR="009914CA" w:rsidRDefault="009914CA" w:rsidP="009914CA">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37FF60CF" w14:textId="77777777" w:rsidR="009914CA" w:rsidRPr="00140E21" w:rsidRDefault="009914CA" w:rsidP="009914CA">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5B31C1A9" w14:textId="77777777" w:rsidR="009914CA" w:rsidRPr="00140E21" w:rsidRDefault="009914CA" w:rsidP="009914CA">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EDF4FC8" w14:textId="77777777" w:rsidR="009914CA" w:rsidRDefault="009914CA" w:rsidP="009914CA">
      <w:pPr>
        <w:pStyle w:val="NO"/>
        <w:rPr>
          <w:rFonts w:eastAsia="SimSun"/>
          <w:lang w:eastAsia="zh-CN"/>
        </w:rPr>
      </w:pPr>
      <w:r>
        <w:rPr>
          <w:rFonts w:eastAsia="SimSun"/>
          <w:lang w:eastAsia="zh-CN"/>
        </w:rPr>
        <w:t>NOTE 7:</w:t>
      </w:r>
      <w:r>
        <w:rPr>
          <w:rFonts w:eastAsia="SimSun"/>
          <w:lang w:eastAsia="zh-CN"/>
        </w:rPr>
        <w:tab/>
        <w:t>If AF receives a failure update notification due to threshold conditions not met and AF does not want NFs to keep using the old parameters, then AF can send an Nnef_ParameterProvision_Delete request.</w:t>
      </w:r>
    </w:p>
    <w:p w14:paraId="780467E5" w14:textId="77777777" w:rsidR="009914CA" w:rsidRPr="00140E21" w:rsidRDefault="009914CA" w:rsidP="009914CA">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5C12BDE4" w14:textId="77777777" w:rsidR="009914CA" w:rsidRPr="00140E21" w:rsidRDefault="009914CA" w:rsidP="009914CA">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 UE allowed CAG list and its validity timer,</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560BBDDA" w14:textId="77777777" w:rsidR="009914CA" w:rsidRDefault="009914CA" w:rsidP="009914CA">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B7F2EDC" w14:textId="77777777" w:rsidR="009914CA" w:rsidRPr="00140E21" w:rsidRDefault="009914CA" w:rsidP="009914CA">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p>
    <w:p w14:paraId="79357F84" w14:textId="77777777" w:rsidR="009914CA" w:rsidRDefault="009914CA" w:rsidP="009914CA">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1469E3BE" w14:textId="77777777" w:rsidR="009914CA" w:rsidRDefault="009914CA" w:rsidP="009914CA">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3D529C02" w14:textId="77777777" w:rsidR="009914CA" w:rsidRPr="00140E21" w:rsidRDefault="009914CA" w:rsidP="009914CA">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2537C41B" w14:textId="77777777" w:rsidR="009914CA" w:rsidRDefault="009914CA" w:rsidP="009914CA">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76B0F4E" w14:textId="77777777" w:rsidR="009914CA" w:rsidRPr="00140E21" w:rsidRDefault="009914CA" w:rsidP="009914CA">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13718D4" w14:textId="77777777" w:rsidR="009914CA" w:rsidRPr="00140E21" w:rsidRDefault="009914CA" w:rsidP="009914CA">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09C0294D" w14:textId="77777777" w:rsidR="009914CA" w:rsidRDefault="009914CA" w:rsidP="009914CA">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2BFD2FDD" w14:textId="77777777" w:rsidR="009914CA" w:rsidRDefault="009914CA" w:rsidP="009914CA">
      <w:pPr>
        <w:pStyle w:val="NO"/>
        <w:rPr>
          <w:lang w:eastAsia="zh-CN"/>
        </w:rPr>
      </w:pPr>
      <w:r>
        <w:rPr>
          <w:lang w:eastAsia="zh-CN"/>
        </w:rPr>
        <w:t>NOTE 10:</w:t>
      </w:r>
      <w:r>
        <w:rPr>
          <w:lang w:eastAsia="zh-CN"/>
        </w:rPr>
        <w:tab/>
        <w:t>Specification details of confidence and accuracy levels are left to Stage 3 work.</w:t>
      </w:r>
    </w:p>
    <w:p w14:paraId="480E2194" w14:textId="77777777" w:rsidR="009914CA" w:rsidRDefault="009914CA" w:rsidP="000C73A2">
      <w:pPr>
        <w:pStyle w:val="Heading4"/>
        <w:rPr>
          <w:ins w:id="55" w:author="Huawei2" w:date="2025-01-09T09:54:00Z"/>
          <w:rFonts w:eastAsia="SimSun"/>
        </w:rPr>
      </w:pPr>
    </w:p>
    <w:p w14:paraId="22B93F21" w14:textId="021F823D" w:rsidR="009914CA" w:rsidRPr="00FB70B3" w:rsidRDefault="009914CA" w:rsidP="009914CA">
      <w:pPr>
        <w:jc w:val="center"/>
        <w:rPr>
          <w:color w:val="FF0000"/>
          <w:sz w:val="36"/>
          <w:szCs w:val="36"/>
          <w:lang w:eastAsia="zh-CN"/>
        </w:rPr>
      </w:pPr>
      <w:r w:rsidRPr="00FB70B3">
        <w:rPr>
          <w:color w:val="FF0000"/>
          <w:sz w:val="36"/>
          <w:szCs w:val="36"/>
          <w:lang w:eastAsia="zh-CN"/>
        </w:rPr>
        <w:t xml:space="preserve">********************* change </w:t>
      </w:r>
      <w:ins w:id="56" w:author="Huawei" w:date="2025-01-09T15:17:00Z">
        <w:r w:rsidR="00C5430B">
          <w:rPr>
            <w:color w:val="FF0000"/>
            <w:sz w:val="36"/>
            <w:szCs w:val="36"/>
            <w:lang w:eastAsia="zh-CN"/>
          </w:rPr>
          <w:t>4</w:t>
        </w:r>
      </w:ins>
      <w:r w:rsidRPr="00FB70B3">
        <w:rPr>
          <w:color w:val="FF0000"/>
          <w:sz w:val="36"/>
          <w:szCs w:val="36"/>
          <w:lang w:eastAsia="zh-CN"/>
        </w:rPr>
        <w:t xml:space="preserve"> *********************</w:t>
      </w:r>
    </w:p>
    <w:p w14:paraId="1DD32F4A" w14:textId="5B92C362" w:rsidR="000C73A2" w:rsidRDefault="000C73A2" w:rsidP="000C73A2">
      <w:pPr>
        <w:pStyle w:val="Heading4"/>
        <w:rPr>
          <w:rFonts w:eastAsia="SimSun"/>
        </w:rPr>
      </w:pPr>
      <w:r>
        <w:rPr>
          <w:rFonts w:eastAsia="SimSun"/>
        </w:rPr>
        <w:t>4.15.6.15</w:t>
      </w:r>
      <w:r>
        <w:rPr>
          <w:rFonts w:eastAsia="SimSun"/>
        </w:rPr>
        <w:tab/>
        <w:t>Provisioning of Non-3GPP Device Identifier(s) Information</w:t>
      </w:r>
      <w:bookmarkEnd w:id="51"/>
    </w:p>
    <w:p w14:paraId="49C9E227" w14:textId="77777777" w:rsidR="000C73A2" w:rsidRDefault="000C73A2" w:rsidP="000C73A2">
      <w:pPr>
        <w:rPr>
          <w:rFonts w:eastAsia="SimSun"/>
        </w:rPr>
      </w:pPr>
      <w:r>
        <w:rPr>
          <w:rFonts w:eastAsia="SimSun"/>
        </w:rPr>
        <w:t>This clause describes the procedures to allow an AF to provision QoS information for the non-3GPP device(s) (as defined in clause 5.52 of TS 23.501 [2]) that require differentiated QoS treatment for a UE subscription to the 5G system via NEF. The AF may belong to the operator or to an external party.</w:t>
      </w:r>
    </w:p>
    <w:p w14:paraId="60F5DBD1" w14:textId="77777777" w:rsidR="000C73A2" w:rsidRDefault="000C73A2" w:rsidP="000C73A2">
      <w:pPr>
        <w:rPr>
          <w:rFonts w:eastAsia="SimSun"/>
        </w:rPr>
      </w:pPr>
      <w:r>
        <w:rPr>
          <w:rFonts w:eastAsia="SimSun"/>
        </w:rPr>
        <w:t>To provision QoS information for the non-3GPP device(s) that require differentiated QoS treatment, the procedure defined in clause 4.15.6.7 is performed with the following considerations:</w:t>
      </w:r>
    </w:p>
    <w:p w14:paraId="52FEBF1C" w14:textId="77777777" w:rsidR="000C73A2" w:rsidRDefault="000C73A2" w:rsidP="000C73A2">
      <w:pPr>
        <w:pStyle w:val="B1"/>
        <w:rPr>
          <w:rFonts w:eastAsia="SimSun"/>
        </w:rPr>
      </w:pPr>
      <w:r>
        <w:rPr>
          <w:rFonts w:eastAsia="SimSun"/>
        </w:rPr>
        <w:t>1)</w:t>
      </w:r>
      <w:r>
        <w:rPr>
          <w:rFonts w:eastAsia="SimSun"/>
        </w:rPr>
        <w:tab/>
        <w:t>Service Description. Contains an AF-Service-Identifier indicating that the request is for providing non-3GPP device Identifier information.</w:t>
      </w:r>
    </w:p>
    <w:p w14:paraId="11F67B61" w14:textId="77777777" w:rsidR="000C73A2" w:rsidRDefault="000C73A2" w:rsidP="000C73A2">
      <w:pPr>
        <w:pStyle w:val="B1"/>
        <w:rPr>
          <w:rFonts w:eastAsia="SimSun"/>
        </w:rPr>
      </w:pPr>
      <w:r>
        <w:rPr>
          <w:rFonts w:eastAsia="SimSun"/>
        </w:rPr>
        <w:t>2)</w:t>
      </w:r>
      <w:r>
        <w:rPr>
          <w:rFonts w:eastAsia="SimSun"/>
        </w:rPr>
        <w:tab/>
        <w:t>Service Parameters. Contains the non-3GPP Device Identifier Information which has the following parameters:</w:t>
      </w:r>
    </w:p>
    <w:p w14:paraId="37E7E26C" w14:textId="77777777" w:rsidR="000C73A2" w:rsidRDefault="000C73A2" w:rsidP="000C73A2">
      <w:pPr>
        <w:pStyle w:val="B2"/>
        <w:rPr>
          <w:rFonts w:eastAsia="SimSun"/>
        </w:rPr>
      </w:pPr>
      <w:r>
        <w:rPr>
          <w:rFonts w:eastAsia="SimSun"/>
        </w:rPr>
        <w:t>-</w:t>
      </w:r>
      <w:r>
        <w:rPr>
          <w:rFonts w:eastAsia="SimSun"/>
        </w:rPr>
        <w:tab/>
        <w:t>Non-3GPP Device Identifier is a generic string, which uniquely identifies a non-3GPP device behind a specific UE subscription.</w:t>
      </w:r>
    </w:p>
    <w:p w14:paraId="55E62D30" w14:textId="77777777" w:rsidR="000C73A2" w:rsidRDefault="000C73A2" w:rsidP="000C73A2">
      <w:pPr>
        <w:pStyle w:val="B2"/>
        <w:rPr>
          <w:rFonts w:eastAsia="SimSun"/>
        </w:rPr>
      </w:pPr>
      <w:r>
        <w:rPr>
          <w:rFonts w:eastAsia="SimSun"/>
        </w:rPr>
        <w:t>-</w:t>
      </w:r>
      <w:r>
        <w:rPr>
          <w:rFonts w:eastAsia="SimSun"/>
        </w:rPr>
        <w:tab/>
        <w:t>QoS Reference or Individual QoS parameters as described in clause 6.1.3.22 of TS 23.503 [20].</w:t>
      </w:r>
    </w:p>
    <w:p w14:paraId="7A60701D" w14:textId="77777777" w:rsidR="000C73A2" w:rsidRDefault="000C73A2" w:rsidP="000C73A2">
      <w:pPr>
        <w:pStyle w:val="B2"/>
        <w:rPr>
          <w:rFonts w:eastAsia="SimSun"/>
        </w:rPr>
      </w:pPr>
      <w:r>
        <w:rPr>
          <w:rFonts w:eastAsia="SimSun"/>
        </w:rPr>
        <w:t>-</w:t>
      </w:r>
      <w:r>
        <w:rPr>
          <w:rFonts w:eastAsia="SimSun"/>
        </w:rPr>
        <w:tab/>
        <w:t>Optionally, DNN and S-NSSAI. This may be provided by the AF or may be determined by the NEF based on the AF-Service-Identifier if not provided by the AF.</w:t>
      </w:r>
    </w:p>
    <w:p w14:paraId="60B9F508" w14:textId="77777777" w:rsidR="000C73A2" w:rsidRDefault="000C73A2" w:rsidP="000C73A2">
      <w:pPr>
        <w:pStyle w:val="B2"/>
        <w:rPr>
          <w:rFonts w:eastAsia="SimSun"/>
        </w:rPr>
      </w:pPr>
      <w:r>
        <w:rPr>
          <w:rFonts w:eastAsia="SimSun"/>
        </w:rPr>
        <w:t>-</w:t>
      </w:r>
      <w:r>
        <w:rPr>
          <w:rFonts w:eastAsia="SimSun"/>
        </w:rPr>
        <w:tab/>
        <w:t>Optionally, Flow description information as specified in clause 6.1.3.6 of TS 23.503 [20]</w:t>
      </w:r>
    </w:p>
    <w:p w14:paraId="58FA0E58" w14:textId="43D47AA6" w:rsidR="000C73A2" w:rsidRDefault="000C73A2" w:rsidP="000C73A2">
      <w:pPr>
        <w:pStyle w:val="B1"/>
        <w:rPr>
          <w:ins w:id="57" w:author="Huawei2" w:date="2025-01-09T10:47:00Z"/>
          <w:rFonts w:eastAsia="SimSun"/>
        </w:rPr>
      </w:pPr>
      <w:r>
        <w:rPr>
          <w:rFonts w:eastAsia="SimSun"/>
        </w:rPr>
        <w:t>3)</w:t>
      </w:r>
      <w:r>
        <w:rPr>
          <w:rFonts w:eastAsia="SimSun"/>
        </w:rPr>
        <w:tab/>
        <w:t>The Target UE identifier(s). A specific UE identified by e.g. GPSI or SUPI.</w:t>
      </w:r>
    </w:p>
    <w:p w14:paraId="49720FAA" w14:textId="10DA961A" w:rsidR="00462FCA" w:rsidRDefault="00462FCA" w:rsidP="000C73A2">
      <w:pPr>
        <w:pStyle w:val="B1"/>
        <w:rPr>
          <w:rFonts w:eastAsia="SimSun"/>
        </w:rPr>
      </w:pPr>
      <w:ins w:id="58" w:author="Huawei2" w:date="2025-01-09T10:47:00Z">
        <w:r w:rsidRPr="00A54A28">
          <w:rPr>
            <w:rFonts w:eastAsia="SimSun"/>
          </w:rPr>
          <w:t>4)</w:t>
        </w:r>
        <w:r w:rsidRPr="00A54A28">
          <w:rPr>
            <w:rFonts w:eastAsia="SimSun"/>
          </w:rPr>
          <w:tab/>
          <w:t>If</w:t>
        </w:r>
      </w:ins>
      <w:ins w:id="59" w:author="Huawei2" w:date="2025-01-09T10:48:00Z">
        <w:r w:rsidRPr="00A54A28">
          <w:rPr>
            <w:rFonts w:eastAsia="SimSun"/>
          </w:rPr>
          <w:t xml:space="preserve"> the </w:t>
        </w:r>
      </w:ins>
      <w:ins w:id="60" w:author="Huawei2" w:date="2025-01-09T10:52:00Z">
        <w:r w:rsidRPr="00A54A28">
          <w:rPr>
            <w:rFonts w:eastAsia="SimSun"/>
          </w:rPr>
          <w:t xml:space="preserve">Non-3GPP Device Identifier is removed from the UE subscription, the UDR </w:t>
        </w:r>
      </w:ins>
      <w:ins w:id="61" w:author="Huawei2" w:date="2025-01-09T10:53:00Z">
        <w:r w:rsidRPr="00A54A28">
          <w:rPr>
            <w:rFonts w:eastAsia="SimSun"/>
          </w:rPr>
          <w:t xml:space="preserve">notifies the PCF via Nudr_DM_Notify </w:t>
        </w:r>
      </w:ins>
      <w:ins w:id="62" w:author="Huawei2" w:date="2025-01-09T10:52:00Z">
        <w:r w:rsidRPr="00A54A28">
          <w:rPr>
            <w:rFonts w:eastAsia="SimSun"/>
          </w:rPr>
          <w:t xml:space="preserve">in step </w:t>
        </w:r>
      </w:ins>
      <w:ins w:id="63" w:author="Huawei2" w:date="2025-01-09T10:53:00Z">
        <w:r w:rsidRPr="00A54A28">
          <w:rPr>
            <w:rFonts w:eastAsia="SimSun"/>
          </w:rPr>
          <w:t xml:space="preserve">5 of figure 4.15.6.7.2-1 the change of UE </w:t>
        </w:r>
      </w:ins>
      <w:ins w:id="64" w:author="Huawei2" w:date="2025-01-09T10:54:00Z">
        <w:r w:rsidRPr="00A54A28">
          <w:rPr>
            <w:rFonts w:eastAsia="SimSun"/>
          </w:rPr>
          <w:t xml:space="preserve">subscription, i.e. the </w:t>
        </w:r>
      </w:ins>
      <w:ins w:id="65" w:author="Huawei2" w:date="2025-01-09T10:52:00Z">
        <w:r w:rsidRPr="00A54A28">
          <w:rPr>
            <w:rFonts w:eastAsia="SimSun"/>
          </w:rPr>
          <w:t xml:space="preserve"> removal of N</w:t>
        </w:r>
      </w:ins>
      <w:ins w:id="66" w:author="Huawei" w:date="2025-01-09T15:19:00Z">
        <w:r w:rsidR="006D32F6" w:rsidRPr="00A54A28">
          <w:rPr>
            <w:rFonts w:eastAsia="SimSun"/>
          </w:rPr>
          <w:t>on-</w:t>
        </w:r>
      </w:ins>
      <w:ins w:id="67" w:author="Huawei2" w:date="2025-01-09T10:52:00Z">
        <w:r w:rsidRPr="00A54A28">
          <w:rPr>
            <w:rFonts w:eastAsia="SimSun"/>
          </w:rPr>
          <w:t xml:space="preserve">3GPP device </w:t>
        </w:r>
      </w:ins>
      <w:ins w:id="68" w:author="Huawei" w:date="2025-01-09T15:21:00Z">
        <w:r w:rsidR="006D32F6" w:rsidRPr="00A54A28">
          <w:rPr>
            <w:rFonts w:eastAsia="SimSun"/>
          </w:rPr>
          <w:t>so that the P</w:t>
        </w:r>
      </w:ins>
      <w:ins w:id="69" w:author="Huawei6" w:date="2025-01-13T11:18:00Z">
        <w:r w:rsidR="004B47DC" w:rsidRPr="00A54A28">
          <w:rPr>
            <w:rFonts w:eastAsia="SimSun"/>
          </w:rPr>
          <w:t>C</w:t>
        </w:r>
      </w:ins>
      <w:ins w:id="70" w:author="Huawei" w:date="2025-01-09T15:21:00Z">
        <w:r w:rsidR="006D32F6" w:rsidRPr="00A54A28">
          <w:rPr>
            <w:rFonts w:eastAsia="SimSun"/>
          </w:rPr>
          <w:t xml:space="preserve">F can </w:t>
        </w:r>
      </w:ins>
      <w:ins w:id="71" w:author="Huawei2" w:date="2025-01-09T10:54:00Z">
        <w:r w:rsidRPr="00A54A28">
          <w:rPr>
            <w:rFonts w:eastAsia="SimSun"/>
          </w:rPr>
          <w:t>initiate a PDU session modification for removing the</w:t>
        </w:r>
      </w:ins>
      <w:ins w:id="72" w:author="Huawei6" w:date="2025-01-13T18:04:00Z">
        <w:r w:rsidR="00A54A28" w:rsidRPr="00A54A28">
          <w:rPr>
            <w:rFonts w:eastAsia="SimSun"/>
          </w:rPr>
          <w:t xml:space="preserve"> PCC rules</w:t>
        </w:r>
      </w:ins>
      <w:ins w:id="73" w:author="Huawei2" w:date="2025-01-09T10:54:00Z">
        <w:r w:rsidRPr="00A54A28">
          <w:rPr>
            <w:rFonts w:eastAsia="SimSun"/>
          </w:rPr>
          <w:t xml:space="preserve"> </w:t>
        </w:r>
      </w:ins>
      <w:ins w:id="74" w:author="Huawei2" w:date="2025-01-09T10:55:00Z">
        <w:r w:rsidRPr="00A54A28">
          <w:rPr>
            <w:rFonts w:eastAsia="SimSun"/>
          </w:rPr>
          <w:t>for such N</w:t>
        </w:r>
      </w:ins>
      <w:ins w:id="75" w:author="Huawei" w:date="2025-01-09T15:21:00Z">
        <w:r w:rsidR="006D32F6" w:rsidRPr="00A54A28">
          <w:rPr>
            <w:rFonts w:eastAsia="SimSun"/>
          </w:rPr>
          <w:t>on-</w:t>
        </w:r>
      </w:ins>
      <w:ins w:id="76" w:author="Huawei2" w:date="2025-01-09T10:55:00Z">
        <w:r w:rsidRPr="00A54A28">
          <w:rPr>
            <w:rFonts w:eastAsia="SimSun"/>
          </w:rPr>
          <w:t>3GPP device</w:t>
        </w:r>
      </w:ins>
      <w:ins w:id="77" w:author="Huawei2" w:date="2025-01-09T10:52:00Z">
        <w:r w:rsidRPr="00A54A28">
          <w:rPr>
            <w:rFonts w:eastAsia="SimSun"/>
          </w:rPr>
          <w:t>.</w:t>
        </w:r>
      </w:ins>
    </w:p>
    <w:p w14:paraId="0C052907" w14:textId="77777777" w:rsidR="000C73A2" w:rsidRDefault="000C73A2" w:rsidP="000C73A2">
      <w:pPr>
        <w:rPr>
          <w:rFonts w:eastAsia="SimSun"/>
        </w:rPr>
      </w:pPr>
      <w:r>
        <w:rPr>
          <w:rFonts w:eastAsia="SimSun"/>
        </w:rPr>
        <w:t>The NEF sets the value of Data Subset Identifier to "Non-3GPP Device Identifier Information" in Nudr_DM_Create/Update/Delete service operations when storing/updating/deleting this data. NEF determines to use this data subset based on AF-Service-Identifier.</w:t>
      </w:r>
    </w:p>
    <w:p w14:paraId="1C4DEBEF" w14:textId="4BC76152" w:rsidR="00C001B3" w:rsidRPr="002A1B2B" w:rsidRDefault="00C001B3" w:rsidP="00881FD1">
      <w:pPr>
        <w:tabs>
          <w:tab w:val="left" w:pos="950"/>
        </w:tabs>
        <w:rPr>
          <w:lang w:val="en-US" w:eastAsia="zh-CN"/>
        </w:rPr>
      </w:pPr>
    </w:p>
    <w:bookmarkEnd w:id="8"/>
    <w:bookmarkEnd w:id="9"/>
    <w:bookmarkEnd w:id="10"/>
    <w:bookmarkEnd w:id="11"/>
    <w:bookmarkEnd w:id="12"/>
    <w:bookmarkEnd w:id="13"/>
    <w:bookmarkEnd w:id="14"/>
    <w:bookmarkEnd w:id="15"/>
    <w:bookmarkEnd w:id="16"/>
    <w:bookmarkEnd w:id="17"/>
    <w:bookmarkEnd w:id="18"/>
    <w:bookmarkEnd w:id="19"/>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9EA88" w14:textId="77777777" w:rsidR="0082151F" w:rsidRDefault="0082151F">
      <w:r>
        <w:separator/>
      </w:r>
    </w:p>
  </w:endnote>
  <w:endnote w:type="continuationSeparator" w:id="0">
    <w:p w14:paraId="5E07BE7F" w14:textId="77777777" w:rsidR="0082151F" w:rsidRDefault="0082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3E3A2" w14:textId="77777777" w:rsidR="00423A52" w:rsidRDefault="00423A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8E51" w14:textId="77777777" w:rsidR="00423A52" w:rsidRDefault="00423A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F70AA" w14:textId="77777777" w:rsidR="00423A52" w:rsidRDefault="00423A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D3140" w14:textId="77777777" w:rsidR="0082151F" w:rsidRDefault="0082151F">
      <w:r>
        <w:separator/>
      </w:r>
    </w:p>
  </w:footnote>
  <w:footnote w:type="continuationSeparator" w:id="0">
    <w:p w14:paraId="319D9AA5" w14:textId="77777777" w:rsidR="0082151F" w:rsidRDefault="00821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66F74" w14:textId="77777777" w:rsidR="00423A52" w:rsidRDefault="00423A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4DD89" w14:textId="77777777" w:rsidR="00423A52" w:rsidRDefault="00423A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25822"/>
    <w:multiLevelType w:val="hybridMultilevel"/>
    <w:tmpl w:val="A4CCBF8C"/>
    <w:lvl w:ilvl="0" w:tplc="FCA61D54">
      <w:start w:val="1"/>
      <w:numFmt w:val="bullet"/>
      <w:lvlText w:val="•"/>
      <w:lvlJc w:val="left"/>
      <w:pPr>
        <w:tabs>
          <w:tab w:val="num" w:pos="720"/>
        </w:tabs>
        <w:ind w:left="720" w:hanging="360"/>
      </w:pPr>
      <w:rPr>
        <w:rFonts w:ascii="Arial" w:hAnsi="Arial" w:hint="default"/>
      </w:rPr>
    </w:lvl>
    <w:lvl w:ilvl="1" w:tplc="A3209398">
      <w:start w:val="1"/>
      <w:numFmt w:val="bullet"/>
      <w:lvlText w:val="•"/>
      <w:lvlJc w:val="left"/>
      <w:pPr>
        <w:tabs>
          <w:tab w:val="num" w:pos="1440"/>
        </w:tabs>
        <w:ind w:left="1440" w:hanging="360"/>
      </w:pPr>
      <w:rPr>
        <w:rFonts w:ascii="Arial" w:hAnsi="Arial" w:hint="default"/>
      </w:rPr>
    </w:lvl>
    <w:lvl w:ilvl="2" w:tplc="AEAA59FE" w:tentative="1">
      <w:start w:val="1"/>
      <w:numFmt w:val="bullet"/>
      <w:lvlText w:val="•"/>
      <w:lvlJc w:val="left"/>
      <w:pPr>
        <w:tabs>
          <w:tab w:val="num" w:pos="2160"/>
        </w:tabs>
        <w:ind w:left="2160" w:hanging="360"/>
      </w:pPr>
      <w:rPr>
        <w:rFonts w:ascii="Arial" w:hAnsi="Arial" w:hint="default"/>
      </w:rPr>
    </w:lvl>
    <w:lvl w:ilvl="3" w:tplc="F5D0B1E8" w:tentative="1">
      <w:start w:val="1"/>
      <w:numFmt w:val="bullet"/>
      <w:lvlText w:val="•"/>
      <w:lvlJc w:val="left"/>
      <w:pPr>
        <w:tabs>
          <w:tab w:val="num" w:pos="2880"/>
        </w:tabs>
        <w:ind w:left="2880" w:hanging="360"/>
      </w:pPr>
      <w:rPr>
        <w:rFonts w:ascii="Arial" w:hAnsi="Arial" w:hint="default"/>
      </w:rPr>
    </w:lvl>
    <w:lvl w:ilvl="4" w:tplc="A41659CC" w:tentative="1">
      <w:start w:val="1"/>
      <w:numFmt w:val="bullet"/>
      <w:lvlText w:val="•"/>
      <w:lvlJc w:val="left"/>
      <w:pPr>
        <w:tabs>
          <w:tab w:val="num" w:pos="3600"/>
        </w:tabs>
        <w:ind w:left="3600" w:hanging="360"/>
      </w:pPr>
      <w:rPr>
        <w:rFonts w:ascii="Arial" w:hAnsi="Arial" w:hint="default"/>
      </w:rPr>
    </w:lvl>
    <w:lvl w:ilvl="5" w:tplc="3E26BC44" w:tentative="1">
      <w:start w:val="1"/>
      <w:numFmt w:val="bullet"/>
      <w:lvlText w:val="•"/>
      <w:lvlJc w:val="left"/>
      <w:pPr>
        <w:tabs>
          <w:tab w:val="num" w:pos="4320"/>
        </w:tabs>
        <w:ind w:left="4320" w:hanging="360"/>
      </w:pPr>
      <w:rPr>
        <w:rFonts w:ascii="Arial" w:hAnsi="Arial" w:hint="default"/>
      </w:rPr>
    </w:lvl>
    <w:lvl w:ilvl="6" w:tplc="F076A440" w:tentative="1">
      <w:start w:val="1"/>
      <w:numFmt w:val="bullet"/>
      <w:lvlText w:val="•"/>
      <w:lvlJc w:val="left"/>
      <w:pPr>
        <w:tabs>
          <w:tab w:val="num" w:pos="5040"/>
        </w:tabs>
        <w:ind w:left="5040" w:hanging="360"/>
      </w:pPr>
      <w:rPr>
        <w:rFonts w:ascii="Arial" w:hAnsi="Arial" w:hint="default"/>
      </w:rPr>
    </w:lvl>
    <w:lvl w:ilvl="7" w:tplc="C7BAE1A6" w:tentative="1">
      <w:start w:val="1"/>
      <w:numFmt w:val="bullet"/>
      <w:lvlText w:val="•"/>
      <w:lvlJc w:val="left"/>
      <w:pPr>
        <w:tabs>
          <w:tab w:val="num" w:pos="5760"/>
        </w:tabs>
        <w:ind w:left="5760" w:hanging="360"/>
      </w:pPr>
      <w:rPr>
        <w:rFonts w:ascii="Arial" w:hAnsi="Arial" w:hint="default"/>
      </w:rPr>
    </w:lvl>
    <w:lvl w:ilvl="8" w:tplc="34BEC0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69156B"/>
    <w:multiLevelType w:val="hybridMultilevel"/>
    <w:tmpl w:val="D618CDC4"/>
    <w:lvl w:ilvl="0" w:tplc="538809D8">
      <w:start w:val="1"/>
      <w:numFmt w:val="bullet"/>
      <w:lvlText w:val="•"/>
      <w:lvlJc w:val="left"/>
      <w:pPr>
        <w:tabs>
          <w:tab w:val="num" w:pos="720"/>
        </w:tabs>
        <w:ind w:left="720" w:hanging="360"/>
      </w:pPr>
      <w:rPr>
        <w:rFonts w:ascii="Arial" w:hAnsi="Arial" w:hint="default"/>
      </w:rPr>
    </w:lvl>
    <w:lvl w:ilvl="1" w:tplc="1C96260A">
      <w:start w:val="1"/>
      <w:numFmt w:val="bullet"/>
      <w:lvlText w:val="•"/>
      <w:lvlJc w:val="left"/>
      <w:pPr>
        <w:tabs>
          <w:tab w:val="num" w:pos="1440"/>
        </w:tabs>
        <w:ind w:left="1440" w:hanging="360"/>
      </w:pPr>
      <w:rPr>
        <w:rFonts w:ascii="Arial" w:hAnsi="Arial" w:hint="default"/>
      </w:rPr>
    </w:lvl>
    <w:lvl w:ilvl="2" w:tplc="D9DE9A06" w:tentative="1">
      <w:start w:val="1"/>
      <w:numFmt w:val="bullet"/>
      <w:lvlText w:val="•"/>
      <w:lvlJc w:val="left"/>
      <w:pPr>
        <w:tabs>
          <w:tab w:val="num" w:pos="2160"/>
        </w:tabs>
        <w:ind w:left="2160" w:hanging="360"/>
      </w:pPr>
      <w:rPr>
        <w:rFonts w:ascii="Arial" w:hAnsi="Arial" w:hint="default"/>
      </w:rPr>
    </w:lvl>
    <w:lvl w:ilvl="3" w:tplc="755A9DD6" w:tentative="1">
      <w:start w:val="1"/>
      <w:numFmt w:val="bullet"/>
      <w:lvlText w:val="•"/>
      <w:lvlJc w:val="left"/>
      <w:pPr>
        <w:tabs>
          <w:tab w:val="num" w:pos="2880"/>
        </w:tabs>
        <w:ind w:left="2880" w:hanging="360"/>
      </w:pPr>
      <w:rPr>
        <w:rFonts w:ascii="Arial" w:hAnsi="Arial" w:hint="default"/>
      </w:rPr>
    </w:lvl>
    <w:lvl w:ilvl="4" w:tplc="AAB0BA68" w:tentative="1">
      <w:start w:val="1"/>
      <w:numFmt w:val="bullet"/>
      <w:lvlText w:val="•"/>
      <w:lvlJc w:val="left"/>
      <w:pPr>
        <w:tabs>
          <w:tab w:val="num" w:pos="3600"/>
        </w:tabs>
        <w:ind w:left="3600" w:hanging="360"/>
      </w:pPr>
      <w:rPr>
        <w:rFonts w:ascii="Arial" w:hAnsi="Arial" w:hint="default"/>
      </w:rPr>
    </w:lvl>
    <w:lvl w:ilvl="5" w:tplc="BA3C0B32" w:tentative="1">
      <w:start w:val="1"/>
      <w:numFmt w:val="bullet"/>
      <w:lvlText w:val="•"/>
      <w:lvlJc w:val="left"/>
      <w:pPr>
        <w:tabs>
          <w:tab w:val="num" w:pos="4320"/>
        </w:tabs>
        <w:ind w:left="4320" w:hanging="360"/>
      </w:pPr>
      <w:rPr>
        <w:rFonts w:ascii="Arial" w:hAnsi="Arial" w:hint="default"/>
      </w:rPr>
    </w:lvl>
    <w:lvl w:ilvl="6" w:tplc="DE7A7F80" w:tentative="1">
      <w:start w:val="1"/>
      <w:numFmt w:val="bullet"/>
      <w:lvlText w:val="•"/>
      <w:lvlJc w:val="left"/>
      <w:pPr>
        <w:tabs>
          <w:tab w:val="num" w:pos="5040"/>
        </w:tabs>
        <w:ind w:left="5040" w:hanging="360"/>
      </w:pPr>
      <w:rPr>
        <w:rFonts w:ascii="Arial" w:hAnsi="Arial" w:hint="default"/>
      </w:rPr>
    </w:lvl>
    <w:lvl w:ilvl="7" w:tplc="EDEC226A" w:tentative="1">
      <w:start w:val="1"/>
      <w:numFmt w:val="bullet"/>
      <w:lvlText w:val="•"/>
      <w:lvlJc w:val="left"/>
      <w:pPr>
        <w:tabs>
          <w:tab w:val="num" w:pos="5760"/>
        </w:tabs>
        <w:ind w:left="5760" w:hanging="360"/>
      </w:pPr>
      <w:rPr>
        <w:rFonts w:ascii="Arial" w:hAnsi="Arial" w:hint="default"/>
      </w:rPr>
    </w:lvl>
    <w:lvl w:ilvl="8" w:tplc="A1302E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329603C"/>
    <w:multiLevelType w:val="hybridMultilevel"/>
    <w:tmpl w:val="5B88D1DC"/>
    <w:lvl w:ilvl="0" w:tplc="6B1A650E">
      <w:start w:val="1"/>
      <w:numFmt w:val="bullet"/>
      <w:lvlText w:val="•"/>
      <w:lvlJc w:val="left"/>
      <w:pPr>
        <w:tabs>
          <w:tab w:val="num" w:pos="720"/>
        </w:tabs>
        <w:ind w:left="720" w:hanging="360"/>
      </w:pPr>
      <w:rPr>
        <w:rFonts w:ascii="Arial" w:hAnsi="Arial" w:hint="default"/>
      </w:rPr>
    </w:lvl>
    <w:lvl w:ilvl="1" w:tplc="4E0A6B0A">
      <w:start w:val="1"/>
      <w:numFmt w:val="bullet"/>
      <w:lvlText w:val="•"/>
      <w:lvlJc w:val="left"/>
      <w:pPr>
        <w:tabs>
          <w:tab w:val="num" w:pos="1440"/>
        </w:tabs>
        <w:ind w:left="1440" w:hanging="360"/>
      </w:pPr>
      <w:rPr>
        <w:rFonts w:ascii="Arial" w:hAnsi="Arial" w:hint="default"/>
      </w:rPr>
    </w:lvl>
    <w:lvl w:ilvl="2" w:tplc="DBBC4F48" w:tentative="1">
      <w:start w:val="1"/>
      <w:numFmt w:val="bullet"/>
      <w:lvlText w:val="•"/>
      <w:lvlJc w:val="left"/>
      <w:pPr>
        <w:tabs>
          <w:tab w:val="num" w:pos="2160"/>
        </w:tabs>
        <w:ind w:left="2160" w:hanging="360"/>
      </w:pPr>
      <w:rPr>
        <w:rFonts w:ascii="Arial" w:hAnsi="Arial" w:hint="default"/>
      </w:rPr>
    </w:lvl>
    <w:lvl w:ilvl="3" w:tplc="D25C966C" w:tentative="1">
      <w:start w:val="1"/>
      <w:numFmt w:val="bullet"/>
      <w:lvlText w:val="•"/>
      <w:lvlJc w:val="left"/>
      <w:pPr>
        <w:tabs>
          <w:tab w:val="num" w:pos="2880"/>
        </w:tabs>
        <w:ind w:left="2880" w:hanging="360"/>
      </w:pPr>
      <w:rPr>
        <w:rFonts w:ascii="Arial" w:hAnsi="Arial" w:hint="default"/>
      </w:rPr>
    </w:lvl>
    <w:lvl w:ilvl="4" w:tplc="3F0E6818" w:tentative="1">
      <w:start w:val="1"/>
      <w:numFmt w:val="bullet"/>
      <w:lvlText w:val="•"/>
      <w:lvlJc w:val="left"/>
      <w:pPr>
        <w:tabs>
          <w:tab w:val="num" w:pos="3600"/>
        </w:tabs>
        <w:ind w:left="3600" w:hanging="360"/>
      </w:pPr>
      <w:rPr>
        <w:rFonts w:ascii="Arial" w:hAnsi="Arial" w:hint="default"/>
      </w:rPr>
    </w:lvl>
    <w:lvl w:ilvl="5" w:tplc="BA805BAC" w:tentative="1">
      <w:start w:val="1"/>
      <w:numFmt w:val="bullet"/>
      <w:lvlText w:val="•"/>
      <w:lvlJc w:val="left"/>
      <w:pPr>
        <w:tabs>
          <w:tab w:val="num" w:pos="4320"/>
        </w:tabs>
        <w:ind w:left="4320" w:hanging="360"/>
      </w:pPr>
      <w:rPr>
        <w:rFonts w:ascii="Arial" w:hAnsi="Arial" w:hint="default"/>
      </w:rPr>
    </w:lvl>
    <w:lvl w:ilvl="6" w:tplc="42B6B34E" w:tentative="1">
      <w:start w:val="1"/>
      <w:numFmt w:val="bullet"/>
      <w:lvlText w:val="•"/>
      <w:lvlJc w:val="left"/>
      <w:pPr>
        <w:tabs>
          <w:tab w:val="num" w:pos="5040"/>
        </w:tabs>
        <w:ind w:left="5040" w:hanging="360"/>
      </w:pPr>
      <w:rPr>
        <w:rFonts w:ascii="Arial" w:hAnsi="Arial" w:hint="default"/>
      </w:rPr>
    </w:lvl>
    <w:lvl w:ilvl="7" w:tplc="5634915C" w:tentative="1">
      <w:start w:val="1"/>
      <w:numFmt w:val="bullet"/>
      <w:lvlText w:val="•"/>
      <w:lvlJc w:val="left"/>
      <w:pPr>
        <w:tabs>
          <w:tab w:val="num" w:pos="5760"/>
        </w:tabs>
        <w:ind w:left="5760" w:hanging="360"/>
      </w:pPr>
      <w:rPr>
        <w:rFonts w:ascii="Arial" w:hAnsi="Arial" w:hint="default"/>
      </w:rPr>
    </w:lvl>
    <w:lvl w:ilvl="8" w:tplc="DF5C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B53E2"/>
    <w:multiLevelType w:val="hybridMultilevel"/>
    <w:tmpl w:val="B57617CC"/>
    <w:lvl w:ilvl="0" w:tplc="4202B018">
      <w:start w:val="1"/>
      <w:numFmt w:val="bullet"/>
      <w:lvlText w:val="•"/>
      <w:lvlJc w:val="left"/>
      <w:pPr>
        <w:tabs>
          <w:tab w:val="num" w:pos="720"/>
        </w:tabs>
        <w:ind w:left="720" w:hanging="360"/>
      </w:pPr>
      <w:rPr>
        <w:rFonts w:ascii="Arial" w:hAnsi="Arial" w:hint="default"/>
      </w:rPr>
    </w:lvl>
    <w:lvl w:ilvl="1" w:tplc="F55C7F74">
      <w:start w:val="1"/>
      <w:numFmt w:val="bullet"/>
      <w:lvlText w:val="•"/>
      <w:lvlJc w:val="left"/>
      <w:pPr>
        <w:tabs>
          <w:tab w:val="num" w:pos="1440"/>
        </w:tabs>
        <w:ind w:left="1440" w:hanging="360"/>
      </w:pPr>
      <w:rPr>
        <w:rFonts w:ascii="Arial" w:hAnsi="Arial" w:hint="default"/>
      </w:rPr>
    </w:lvl>
    <w:lvl w:ilvl="2" w:tplc="2B2EFAF2" w:tentative="1">
      <w:start w:val="1"/>
      <w:numFmt w:val="bullet"/>
      <w:lvlText w:val="•"/>
      <w:lvlJc w:val="left"/>
      <w:pPr>
        <w:tabs>
          <w:tab w:val="num" w:pos="2160"/>
        </w:tabs>
        <w:ind w:left="2160" w:hanging="360"/>
      </w:pPr>
      <w:rPr>
        <w:rFonts w:ascii="Arial" w:hAnsi="Arial" w:hint="default"/>
      </w:rPr>
    </w:lvl>
    <w:lvl w:ilvl="3" w:tplc="C5BC5D04" w:tentative="1">
      <w:start w:val="1"/>
      <w:numFmt w:val="bullet"/>
      <w:lvlText w:val="•"/>
      <w:lvlJc w:val="left"/>
      <w:pPr>
        <w:tabs>
          <w:tab w:val="num" w:pos="2880"/>
        </w:tabs>
        <w:ind w:left="2880" w:hanging="360"/>
      </w:pPr>
      <w:rPr>
        <w:rFonts w:ascii="Arial" w:hAnsi="Arial" w:hint="default"/>
      </w:rPr>
    </w:lvl>
    <w:lvl w:ilvl="4" w:tplc="BD641912" w:tentative="1">
      <w:start w:val="1"/>
      <w:numFmt w:val="bullet"/>
      <w:lvlText w:val="•"/>
      <w:lvlJc w:val="left"/>
      <w:pPr>
        <w:tabs>
          <w:tab w:val="num" w:pos="3600"/>
        </w:tabs>
        <w:ind w:left="3600" w:hanging="360"/>
      </w:pPr>
      <w:rPr>
        <w:rFonts w:ascii="Arial" w:hAnsi="Arial" w:hint="default"/>
      </w:rPr>
    </w:lvl>
    <w:lvl w:ilvl="5" w:tplc="268C528C" w:tentative="1">
      <w:start w:val="1"/>
      <w:numFmt w:val="bullet"/>
      <w:lvlText w:val="•"/>
      <w:lvlJc w:val="left"/>
      <w:pPr>
        <w:tabs>
          <w:tab w:val="num" w:pos="4320"/>
        </w:tabs>
        <w:ind w:left="4320" w:hanging="360"/>
      </w:pPr>
      <w:rPr>
        <w:rFonts w:ascii="Arial" w:hAnsi="Arial" w:hint="default"/>
      </w:rPr>
    </w:lvl>
    <w:lvl w:ilvl="6" w:tplc="24DA1B64" w:tentative="1">
      <w:start w:val="1"/>
      <w:numFmt w:val="bullet"/>
      <w:lvlText w:val="•"/>
      <w:lvlJc w:val="left"/>
      <w:pPr>
        <w:tabs>
          <w:tab w:val="num" w:pos="5040"/>
        </w:tabs>
        <w:ind w:left="5040" w:hanging="360"/>
      </w:pPr>
      <w:rPr>
        <w:rFonts w:ascii="Arial" w:hAnsi="Arial" w:hint="default"/>
      </w:rPr>
    </w:lvl>
    <w:lvl w:ilvl="7" w:tplc="422C2464" w:tentative="1">
      <w:start w:val="1"/>
      <w:numFmt w:val="bullet"/>
      <w:lvlText w:val="•"/>
      <w:lvlJc w:val="left"/>
      <w:pPr>
        <w:tabs>
          <w:tab w:val="num" w:pos="5760"/>
        </w:tabs>
        <w:ind w:left="5760" w:hanging="360"/>
      </w:pPr>
      <w:rPr>
        <w:rFonts w:ascii="Arial" w:hAnsi="Arial" w:hint="default"/>
      </w:rPr>
    </w:lvl>
    <w:lvl w:ilvl="8" w:tplc="86BA26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A42B99"/>
    <w:multiLevelType w:val="hybridMultilevel"/>
    <w:tmpl w:val="A65814D0"/>
    <w:lvl w:ilvl="0" w:tplc="E83AAB18">
      <w:start w:val="1"/>
      <w:numFmt w:val="bullet"/>
      <w:lvlText w:val="•"/>
      <w:lvlJc w:val="left"/>
      <w:pPr>
        <w:tabs>
          <w:tab w:val="num" w:pos="720"/>
        </w:tabs>
        <w:ind w:left="720" w:hanging="360"/>
      </w:pPr>
      <w:rPr>
        <w:rFonts w:ascii="Arial" w:hAnsi="Arial" w:hint="default"/>
      </w:rPr>
    </w:lvl>
    <w:lvl w:ilvl="1" w:tplc="5E985078">
      <w:start w:val="1"/>
      <w:numFmt w:val="bullet"/>
      <w:lvlText w:val="•"/>
      <w:lvlJc w:val="left"/>
      <w:pPr>
        <w:tabs>
          <w:tab w:val="num" w:pos="1440"/>
        </w:tabs>
        <w:ind w:left="1440" w:hanging="360"/>
      </w:pPr>
      <w:rPr>
        <w:rFonts w:ascii="Arial" w:hAnsi="Arial" w:hint="default"/>
      </w:rPr>
    </w:lvl>
    <w:lvl w:ilvl="2" w:tplc="70169ED2" w:tentative="1">
      <w:start w:val="1"/>
      <w:numFmt w:val="bullet"/>
      <w:lvlText w:val="•"/>
      <w:lvlJc w:val="left"/>
      <w:pPr>
        <w:tabs>
          <w:tab w:val="num" w:pos="2160"/>
        </w:tabs>
        <w:ind w:left="2160" w:hanging="360"/>
      </w:pPr>
      <w:rPr>
        <w:rFonts w:ascii="Arial" w:hAnsi="Arial" w:hint="default"/>
      </w:rPr>
    </w:lvl>
    <w:lvl w:ilvl="3" w:tplc="4A9CB950" w:tentative="1">
      <w:start w:val="1"/>
      <w:numFmt w:val="bullet"/>
      <w:lvlText w:val="•"/>
      <w:lvlJc w:val="left"/>
      <w:pPr>
        <w:tabs>
          <w:tab w:val="num" w:pos="2880"/>
        </w:tabs>
        <w:ind w:left="2880" w:hanging="360"/>
      </w:pPr>
      <w:rPr>
        <w:rFonts w:ascii="Arial" w:hAnsi="Arial" w:hint="default"/>
      </w:rPr>
    </w:lvl>
    <w:lvl w:ilvl="4" w:tplc="B524C096" w:tentative="1">
      <w:start w:val="1"/>
      <w:numFmt w:val="bullet"/>
      <w:lvlText w:val="•"/>
      <w:lvlJc w:val="left"/>
      <w:pPr>
        <w:tabs>
          <w:tab w:val="num" w:pos="3600"/>
        </w:tabs>
        <w:ind w:left="3600" w:hanging="360"/>
      </w:pPr>
      <w:rPr>
        <w:rFonts w:ascii="Arial" w:hAnsi="Arial" w:hint="default"/>
      </w:rPr>
    </w:lvl>
    <w:lvl w:ilvl="5" w:tplc="C6B0C21E" w:tentative="1">
      <w:start w:val="1"/>
      <w:numFmt w:val="bullet"/>
      <w:lvlText w:val="•"/>
      <w:lvlJc w:val="left"/>
      <w:pPr>
        <w:tabs>
          <w:tab w:val="num" w:pos="4320"/>
        </w:tabs>
        <w:ind w:left="4320" w:hanging="360"/>
      </w:pPr>
      <w:rPr>
        <w:rFonts w:ascii="Arial" w:hAnsi="Arial" w:hint="default"/>
      </w:rPr>
    </w:lvl>
    <w:lvl w:ilvl="6" w:tplc="A1EAF582" w:tentative="1">
      <w:start w:val="1"/>
      <w:numFmt w:val="bullet"/>
      <w:lvlText w:val="•"/>
      <w:lvlJc w:val="left"/>
      <w:pPr>
        <w:tabs>
          <w:tab w:val="num" w:pos="5040"/>
        </w:tabs>
        <w:ind w:left="5040" w:hanging="360"/>
      </w:pPr>
      <w:rPr>
        <w:rFonts w:ascii="Arial" w:hAnsi="Arial" w:hint="default"/>
      </w:rPr>
    </w:lvl>
    <w:lvl w:ilvl="7" w:tplc="18DAE32E" w:tentative="1">
      <w:start w:val="1"/>
      <w:numFmt w:val="bullet"/>
      <w:lvlText w:val="•"/>
      <w:lvlJc w:val="left"/>
      <w:pPr>
        <w:tabs>
          <w:tab w:val="num" w:pos="5760"/>
        </w:tabs>
        <w:ind w:left="5760" w:hanging="360"/>
      </w:pPr>
      <w:rPr>
        <w:rFonts w:ascii="Arial" w:hAnsi="Arial" w:hint="default"/>
      </w:rPr>
    </w:lvl>
    <w:lvl w:ilvl="8" w:tplc="DBCEED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1623F6"/>
    <w:multiLevelType w:val="hybridMultilevel"/>
    <w:tmpl w:val="64A45552"/>
    <w:lvl w:ilvl="0" w:tplc="44DC1D0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5B60BB"/>
    <w:multiLevelType w:val="hybridMultilevel"/>
    <w:tmpl w:val="8798612E"/>
    <w:lvl w:ilvl="0" w:tplc="BCB0382E">
      <w:start w:val="1"/>
      <w:numFmt w:val="bullet"/>
      <w:lvlText w:val="•"/>
      <w:lvlJc w:val="left"/>
      <w:pPr>
        <w:tabs>
          <w:tab w:val="num" w:pos="720"/>
        </w:tabs>
        <w:ind w:left="720" w:hanging="360"/>
      </w:pPr>
      <w:rPr>
        <w:rFonts w:ascii="Arial" w:hAnsi="Arial" w:hint="default"/>
      </w:rPr>
    </w:lvl>
    <w:lvl w:ilvl="1" w:tplc="990E2B64">
      <w:start w:val="1"/>
      <w:numFmt w:val="bullet"/>
      <w:lvlText w:val="•"/>
      <w:lvlJc w:val="left"/>
      <w:pPr>
        <w:tabs>
          <w:tab w:val="num" w:pos="1440"/>
        </w:tabs>
        <w:ind w:left="1440" w:hanging="360"/>
      </w:pPr>
      <w:rPr>
        <w:rFonts w:ascii="Arial" w:hAnsi="Arial" w:hint="default"/>
      </w:rPr>
    </w:lvl>
    <w:lvl w:ilvl="2" w:tplc="15A2262E" w:tentative="1">
      <w:start w:val="1"/>
      <w:numFmt w:val="bullet"/>
      <w:lvlText w:val="•"/>
      <w:lvlJc w:val="left"/>
      <w:pPr>
        <w:tabs>
          <w:tab w:val="num" w:pos="2160"/>
        </w:tabs>
        <w:ind w:left="2160" w:hanging="360"/>
      </w:pPr>
      <w:rPr>
        <w:rFonts w:ascii="Arial" w:hAnsi="Arial" w:hint="default"/>
      </w:rPr>
    </w:lvl>
    <w:lvl w:ilvl="3" w:tplc="2B109316" w:tentative="1">
      <w:start w:val="1"/>
      <w:numFmt w:val="bullet"/>
      <w:lvlText w:val="•"/>
      <w:lvlJc w:val="left"/>
      <w:pPr>
        <w:tabs>
          <w:tab w:val="num" w:pos="2880"/>
        </w:tabs>
        <w:ind w:left="2880" w:hanging="360"/>
      </w:pPr>
      <w:rPr>
        <w:rFonts w:ascii="Arial" w:hAnsi="Arial" w:hint="default"/>
      </w:rPr>
    </w:lvl>
    <w:lvl w:ilvl="4" w:tplc="4DE6F44A" w:tentative="1">
      <w:start w:val="1"/>
      <w:numFmt w:val="bullet"/>
      <w:lvlText w:val="•"/>
      <w:lvlJc w:val="left"/>
      <w:pPr>
        <w:tabs>
          <w:tab w:val="num" w:pos="3600"/>
        </w:tabs>
        <w:ind w:left="3600" w:hanging="360"/>
      </w:pPr>
      <w:rPr>
        <w:rFonts w:ascii="Arial" w:hAnsi="Arial" w:hint="default"/>
      </w:rPr>
    </w:lvl>
    <w:lvl w:ilvl="5" w:tplc="4EDE335C" w:tentative="1">
      <w:start w:val="1"/>
      <w:numFmt w:val="bullet"/>
      <w:lvlText w:val="•"/>
      <w:lvlJc w:val="left"/>
      <w:pPr>
        <w:tabs>
          <w:tab w:val="num" w:pos="4320"/>
        </w:tabs>
        <w:ind w:left="4320" w:hanging="360"/>
      </w:pPr>
      <w:rPr>
        <w:rFonts w:ascii="Arial" w:hAnsi="Arial" w:hint="default"/>
      </w:rPr>
    </w:lvl>
    <w:lvl w:ilvl="6" w:tplc="BEDC9A40" w:tentative="1">
      <w:start w:val="1"/>
      <w:numFmt w:val="bullet"/>
      <w:lvlText w:val="•"/>
      <w:lvlJc w:val="left"/>
      <w:pPr>
        <w:tabs>
          <w:tab w:val="num" w:pos="5040"/>
        </w:tabs>
        <w:ind w:left="5040" w:hanging="360"/>
      </w:pPr>
      <w:rPr>
        <w:rFonts w:ascii="Arial" w:hAnsi="Arial" w:hint="default"/>
      </w:rPr>
    </w:lvl>
    <w:lvl w:ilvl="7" w:tplc="2200DC6C" w:tentative="1">
      <w:start w:val="1"/>
      <w:numFmt w:val="bullet"/>
      <w:lvlText w:val="•"/>
      <w:lvlJc w:val="left"/>
      <w:pPr>
        <w:tabs>
          <w:tab w:val="num" w:pos="5760"/>
        </w:tabs>
        <w:ind w:left="5760" w:hanging="360"/>
      </w:pPr>
      <w:rPr>
        <w:rFonts w:ascii="Arial" w:hAnsi="Arial" w:hint="default"/>
      </w:rPr>
    </w:lvl>
    <w:lvl w:ilvl="8" w:tplc="CE3A34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7553C4"/>
    <w:multiLevelType w:val="hybridMultilevel"/>
    <w:tmpl w:val="9DB23B38"/>
    <w:lvl w:ilvl="0" w:tplc="6060A202">
      <w:start w:val="1"/>
      <w:numFmt w:val="bullet"/>
      <w:lvlText w:val="•"/>
      <w:lvlJc w:val="left"/>
      <w:pPr>
        <w:tabs>
          <w:tab w:val="num" w:pos="720"/>
        </w:tabs>
        <w:ind w:left="720" w:hanging="360"/>
      </w:pPr>
      <w:rPr>
        <w:rFonts w:ascii="Arial" w:hAnsi="Arial" w:hint="default"/>
      </w:rPr>
    </w:lvl>
    <w:lvl w:ilvl="1" w:tplc="C95EB0AA">
      <w:start w:val="1"/>
      <w:numFmt w:val="bullet"/>
      <w:lvlText w:val="•"/>
      <w:lvlJc w:val="left"/>
      <w:pPr>
        <w:tabs>
          <w:tab w:val="num" w:pos="1440"/>
        </w:tabs>
        <w:ind w:left="1440" w:hanging="360"/>
      </w:pPr>
      <w:rPr>
        <w:rFonts w:ascii="Arial" w:hAnsi="Arial" w:hint="default"/>
      </w:rPr>
    </w:lvl>
    <w:lvl w:ilvl="2" w:tplc="E02EE13A" w:tentative="1">
      <w:start w:val="1"/>
      <w:numFmt w:val="bullet"/>
      <w:lvlText w:val="•"/>
      <w:lvlJc w:val="left"/>
      <w:pPr>
        <w:tabs>
          <w:tab w:val="num" w:pos="2160"/>
        </w:tabs>
        <w:ind w:left="2160" w:hanging="360"/>
      </w:pPr>
      <w:rPr>
        <w:rFonts w:ascii="Arial" w:hAnsi="Arial" w:hint="default"/>
      </w:rPr>
    </w:lvl>
    <w:lvl w:ilvl="3" w:tplc="1C32FA62" w:tentative="1">
      <w:start w:val="1"/>
      <w:numFmt w:val="bullet"/>
      <w:lvlText w:val="•"/>
      <w:lvlJc w:val="left"/>
      <w:pPr>
        <w:tabs>
          <w:tab w:val="num" w:pos="2880"/>
        </w:tabs>
        <w:ind w:left="2880" w:hanging="360"/>
      </w:pPr>
      <w:rPr>
        <w:rFonts w:ascii="Arial" w:hAnsi="Arial" w:hint="default"/>
      </w:rPr>
    </w:lvl>
    <w:lvl w:ilvl="4" w:tplc="2F589938" w:tentative="1">
      <w:start w:val="1"/>
      <w:numFmt w:val="bullet"/>
      <w:lvlText w:val="•"/>
      <w:lvlJc w:val="left"/>
      <w:pPr>
        <w:tabs>
          <w:tab w:val="num" w:pos="3600"/>
        </w:tabs>
        <w:ind w:left="3600" w:hanging="360"/>
      </w:pPr>
      <w:rPr>
        <w:rFonts w:ascii="Arial" w:hAnsi="Arial" w:hint="default"/>
      </w:rPr>
    </w:lvl>
    <w:lvl w:ilvl="5" w:tplc="85965DFA" w:tentative="1">
      <w:start w:val="1"/>
      <w:numFmt w:val="bullet"/>
      <w:lvlText w:val="•"/>
      <w:lvlJc w:val="left"/>
      <w:pPr>
        <w:tabs>
          <w:tab w:val="num" w:pos="4320"/>
        </w:tabs>
        <w:ind w:left="4320" w:hanging="360"/>
      </w:pPr>
      <w:rPr>
        <w:rFonts w:ascii="Arial" w:hAnsi="Arial" w:hint="default"/>
      </w:rPr>
    </w:lvl>
    <w:lvl w:ilvl="6" w:tplc="DC5AF816" w:tentative="1">
      <w:start w:val="1"/>
      <w:numFmt w:val="bullet"/>
      <w:lvlText w:val="•"/>
      <w:lvlJc w:val="left"/>
      <w:pPr>
        <w:tabs>
          <w:tab w:val="num" w:pos="5040"/>
        </w:tabs>
        <w:ind w:left="5040" w:hanging="360"/>
      </w:pPr>
      <w:rPr>
        <w:rFonts w:ascii="Arial" w:hAnsi="Arial" w:hint="default"/>
      </w:rPr>
    </w:lvl>
    <w:lvl w:ilvl="7" w:tplc="09B0EA8E" w:tentative="1">
      <w:start w:val="1"/>
      <w:numFmt w:val="bullet"/>
      <w:lvlText w:val="•"/>
      <w:lvlJc w:val="left"/>
      <w:pPr>
        <w:tabs>
          <w:tab w:val="num" w:pos="5760"/>
        </w:tabs>
        <w:ind w:left="5760" w:hanging="360"/>
      </w:pPr>
      <w:rPr>
        <w:rFonts w:ascii="Arial" w:hAnsi="Arial" w:hint="default"/>
      </w:rPr>
    </w:lvl>
    <w:lvl w:ilvl="8" w:tplc="D7AC7B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270E9F"/>
    <w:multiLevelType w:val="hybridMultilevel"/>
    <w:tmpl w:val="529469B4"/>
    <w:lvl w:ilvl="0" w:tplc="74E84D38">
      <w:start w:val="1"/>
      <w:numFmt w:val="bullet"/>
      <w:lvlText w:val="•"/>
      <w:lvlJc w:val="left"/>
      <w:pPr>
        <w:tabs>
          <w:tab w:val="num" w:pos="720"/>
        </w:tabs>
        <w:ind w:left="720" w:hanging="360"/>
      </w:pPr>
      <w:rPr>
        <w:rFonts w:ascii="Arial" w:hAnsi="Arial" w:hint="default"/>
      </w:rPr>
    </w:lvl>
    <w:lvl w:ilvl="1" w:tplc="C5AA8ED0">
      <w:start w:val="1"/>
      <w:numFmt w:val="bullet"/>
      <w:lvlText w:val="•"/>
      <w:lvlJc w:val="left"/>
      <w:pPr>
        <w:tabs>
          <w:tab w:val="num" w:pos="1440"/>
        </w:tabs>
        <w:ind w:left="1440" w:hanging="360"/>
      </w:pPr>
      <w:rPr>
        <w:rFonts w:ascii="Arial" w:hAnsi="Arial" w:hint="default"/>
      </w:rPr>
    </w:lvl>
    <w:lvl w:ilvl="2" w:tplc="50C06BF0" w:tentative="1">
      <w:start w:val="1"/>
      <w:numFmt w:val="bullet"/>
      <w:lvlText w:val="•"/>
      <w:lvlJc w:val="left"/>
      <w:pPr>
        <w:tabs>
          <w:tab w:val="num" w:pos="2160"/>
        </w:tabs>
        <w:ind w:left="2160" w:hanging="360"/>
      </w:pPr>
      <w:rPr>
        <w:rFonts w:ascii="Arial" w:hAnsi="Arial" w:hint="default"/>
      </w:rPr>
    </w:lvl>
    <w:lvl w:ilvl="3" w:tplc="40347EA2" w:tentative="1">
      <w:start w:val="1"/>
      <w:numFmt w:val="bullet"/>
      <w:lvlText w:val="•"/>
      <w:lvlJc w:val="left"/>
      <w:pPr>
        <w:tabs>
          <w:tab w:val="num" w:pos="2880"/>
        </w:tabs>
        <w:ind w:left="2880" w:hanging="360"/>
      </w:pPr>
      <w:rPr>
        <w:rFonts w:ascii="Arial" w:hAnsi="Arial" w:hint="default"/>
      </w:rPr>
    </w:lvl>
    <w:lvl w:ilvl="4" w:tplc="B50C1568" w:tentative="1">
      <w:start w:val="1"/>
      <w:numFmt w:val="bullet"/>
      <w:lvlText w:val="•"/>
      <w:lvlJc w:val="left"/>
      <w:pPr>
        <w:tabs>
          <w:tab w:val="num" w:pos="3600"/>
        </w:tabs>
        <w:ind w:left="3600" w:hanging="360"/>
      </w:pPr>
      <w:rPr>
        <w:rFonts w:ascii="Arial" w:hAnsi="Arial" w:hint="default"/>
      </w:rPr>
    </w:lvl>
    <w:lvl w:ilvl="5" w:tplc="99AAB91E" w:tentative="1">
      <w:start w:val="1"/>
      <w:numFmt w:val="bullet"/>
      <w:lvlText w:val="•"/>
      <w:lvlJc w:val="left"/>
      <w:pPr>
        <w:tabs>
          <w:tab w:val="num" w:pos="4320"/>
        </w:tabs>
        <w:ind w:left="4320" w:hanging="360"/>
      </w:pPr>
      <w:rPr>
        <w:rFonts w:ascii="Arial" w:hAnsi="Arial" w:hint="default"/>
      </w:rPr>
    </w:lvl>
    <w:lvl w:ilvl="6" w:tplc="6428D1C8" w:tentative="1">
      <w:start w:val="1"/>
      <w:numFmt w:val="bullet"/>
      <w:lvlText w:val="•"/>
      <w:lvlJc w:val="left"/>
      <w:pPr>
        <w:tabs>
          <w:tab w:val="num" w:pos="5040"/>
        </w:tabs>
        <w:ind w:left="5040" w:hanging="360"/>
      </w:pPr>
      <w:rPr>
        <w:rFonts w:ascii="Arial" w:hAnsi="Arial" w:hint="default"/>
      </w:rPr>
    </w:lvl>
    <w:lvl w:ilvl="7" w:tplc="6CA8D2D2" w:tentative="1">
      <w:start w:val="1"/>
      <w:numFmt w:val="bullet"/>
      <w:lvlText w:val="•"/>
      <w:lvlJc w:val="left"/>
      <w:pPr>
        <w:tabs>
          <w:tab w:val="num" w:pos="5760"/>
        </w:tabs>
        <w:ind w:left="5760" w:hanging="360"/>
      </w:pPr>
      <w:rPr>
        <w:rFonts w:ascii="Arial" w:hAnsi="Arial" w:hint="default"/>
      </w:rPr>
    </w:lvl>
    <w:lvl w:ilvl="8" w:tplc="59B6ED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1D34A1"/>
    <w:multiLevelType w:val="hybridMultilevel"/>
    <w:tmpl w:val="80B89AC8"/>
    <w:lvl w:ilvl="0" w:tplc="7D86E1D0">
      <w:start w:val="1"/>
      <w:numFmt w:val="bullet"/>
      <w:lvlText w:val="•"/>
      <w:lvlJc w:val="left"/>
      <w:pPr>
        <w:tabs>
          <w:tab w:val="num" w:pos="720"/>
        </w:tabs>
        <w:ind w:left="720" w:hanging="360"/>
      </w:pPr>
      <w:rPr>
        <w:rFonts w:ascii="Arial" w:hAnsi="Arial" w:hint="default"/>
      </w:rPr>
    </w:lvl>
    <w:lvl w:ilvl="1" w:tplc="73BC63AE">
      <w:start w:val="1"/>
      <w:numFmt w:val="bullet"/>
      <w:lvlText w:val="•"/>
      <w:lvlJc w:val="left"/>
      <w:pPr>
        <w:tabs>
          <w:tab w:val="num" w:pos="1440"/>
        </w:tabs>
        <w:ind w:left="1440" w:hanging="360"/>
      </w:pPr>
      <w:rPr>
        <w:rFonts w:ascii="Arial" w:hAnsi="Arial" w:hint="default"/>
      </w:rPr>
    </w:lvl>
    <w:lvl w:ilvl="2" w:tplc="752C8884" w:tentative="1">
      <w:start w:val="1"/>
      <w:numFmt w:val="bullet"/>
      <w:lvlText w:val="•"/>
      <w:lvlJc w:val="left"/>
      <w:pPr>
        <w:tabs>
          <w:tab w:val="num" w:pos="2160"/>
        </w:tabs>
        <w:ind w:left="2160" w:hanging="360"/>
      </w:pPr>
      <w:rPr>
        <w:rFonts w:ascii="Arial" w:hAnsi="Arial" w:hint="default"/>
      </w:rPr>
    </w:lvl>
    <w:lvl w:ilvl="3" w:tplc="BB5400E4" w:tentative="1">
      <w:start w:val="1"/>
      <w:numFmt w:val="bullet"/>
      <w:lvlText w:val="•"/>
      <w:lvlJc w:val="left"/>
      <w:pPr>
        <w:tabs>
          <w:tab w:val="num" w:pos="2880"/>
        </w:tabs>
        <w:ind w:left="2880" w:hanging="360"/>
      </w:pPr>
      <w:rPr>
        <w:rFonts w:ascii="Arial" w:hAnsi="Arial" w:hint="default"/>
      </w:rPr>
    </w:lvl>
    <w:lvl w:ilvl="4" w:tplc="82BAABE2" w:tentative="1">
      <w:start w:val="1"/>
      <w:numFmt w:val="bullet"/>
      <w:lvlText w:val="•"/>
      <w:lvlJc w:val="left"/>
      <w:pPr>
        <w:tabs>
          <w:tab w:val="num" w:pos="3600"/>
        </w:tabs>
        <w:ind w:left="3600" w:hanging="360"/>
      </w:pPr>
      <w:rPr>
        <w:rFonts w:ascii="Arial" w:hAnsi="Arial" w:hint="default"/>
      </w:rPr>
    </w:lvl>
    <w:lvl w:ilvl="5" w:tplc="93B04EB2" w:tentative="1">
      <w:start w:val="1"/>
      <w:numFmt w:val="bullet"/>
      <w:lvlText w:val="•"/>
      <w:lvlJc w:val="left"/>
      <w:pPr>
        <w:tabs>
          <w:tab w:val="num" w:pos="4320"/>
        </w:tabs>
        <w:ind w:left="4320" w:hanging="360"/>
      </w:pPr>
      <w:rPr>
        <w:rFonts w:ascii="Arial" w:hAnsi="Arial" w:hint="default"/>
      </w:rPr>
    </w:lvl>
    <w:lvl w:ilvl="6" w:tplc="710E9ED0" w:tentative="1">
      <w:start w:val="1"/>
      <w:numFmt w:val="bullet"/>
      <w:lvlText w:val="•"/>
      <w:lvlJc w:val="left"/>
      <w:pPr>
        <w:tabs>
          <w:tab w:val="num" w:pos="5040"/>
        </w:tabs>
        <w:ind w:left="5040" w:hanging="360"/>
      </w:pPr>
      <w:rPr>
        <w:rFonts w:ascii="Arial" w:hAnsi="Arial" w:hint="default"/>
      </w:rPr>
    </w:lvl>
    <w:lvl w:ilvl="7" w:tplc="1994BA9C" w:tentative="1">
      <w:start w:val="1"/>
      <w:numFmt w:val="bullet"/>
      <w:lvlText w:val="•"/>
      <w:lvlJc w:val="left"/>
      <w:pPr>
        <w:tabs>
          <w:tab w:val="num" w:pos="5760"/>
        </w:tabs>
        <w:ind w:left="5760" w:hanging="360"/>
      </w:pPr>
      <w:rPr>
        <w:rFonts w:ascii="Arial" w:hAnsi="Arial" w:hint="default"/>
      </w:rPr>
    </w:lvl>
    <w:lvl w:ilvl="8" w:tplc="A17203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0CB4546"/>
    <w:multiLevelType w:val="hybridMultilevel"/>
    <w:tmpl w:val="F81289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7746C7"/>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8C7093"/>
    <w:multiLevelType w:val="hybridMultilevel"/>
    <w:tmpl w:val="085635D2"/>
    <w:lvl w:ilvl="0" w:tplc="2DF4550C">
      <w:start w:val="1"/>
      <w:numFmt w:val="bullet"/>
      <w:lvlText w:val="•"/>
      <w:lvlJc w:val="left"/>
      <w:pPr>
        <w:tabs>
          <w:tab w:val="num" w:pos="720"/>
        </w:tabs>
        <w:ind w:left="720" w:hanging="360"/>
      </w:pPr>
      <w:rPr>
        <w:rFonts w:ascii="Arial" w:hAnsi="Arial" w:hint="default"/>
      </w:rPr>
    </w:lvl>
    <w:lvl w:ilvl="1" w:tplc="44C0E62E">
      <w:start w:val="1"/>
      <w:numFmt w:val="bullet"/>
      <w:lvlText w:val="•"/>
      <w:lvlJc w:val="left"/>
      <w:pPr>
        <w:tabs>
          <w:tab w:val="num" w:pos="1440"/>
        </w:tabs>
        <w:ind w:left="1440" w:hanging="360"/>
      </w:pPr>
      <w:rPr>
        <w:rFonts w:ascii="Arial" w:hAnsi="Arial" w:hint="default"/>
      </w:rPr>
    </w:lvl>
    <w:lvl w:ilvl="2" w:tplc="F160B86C" w:tentative="1">
      <w:start w:val="1"/>
      <w:numFmt w:val="bullet"/>
      <w:lvlText w:val="•"/>
      <w:lvlJc w:val="left"/>
      <w:pPr>
        <w:tabs>
          <w:tab w:val="num" w:pos="2160"/>
        </w:tabs>
        <w:ind w:left="2160" w:hanging="360"/>
      </w:pPr>
      <w:rPr>
        <w:rFonts w:ascii="Arial" w:hAnsi="Arial" w:hint="default"/>
      </w:rPr>
    </w:lvl>
    <w:lvl w:ilvl="3" w:tplc="A8B25760" w:tentative="1">
      <w:start w:val="1"/>
      <w:numFmt w:val="bullet"/>
      <w:lvlText w:val="•"/>
      <w:lvlJc w:val="left"/>
      <w:pPr>
        <w:tabs>
          <w:tab w:val="num" w:pos="2880"/>
        </w:tabs>
        <w:ind w:left="2880" w:hanging="360"/>
      </w:pPr>
      <w:rPr>
        <w:rFonts w:ascii="Arial" w:hAnsi="Arial" w:hint="default"/>
      </w:rPr>
    </w:lvl>
    <w:lvl w:ilvl="4" w:tplc="83E8E9D2" w:tentative="1">
      <w:start w:val="1"/>
      <w:numFmt w:val="bullet"/>
      <w:lvlText w:val="•"/>
      <w:lvlJc w:val="left"/>
      <w:pPr>
        <w:tabs>
          <w:tab w:val="num" w:pos="3600"/>
        </w:tabs>
        <w:ind w:left="3600" w:hanging="360"/>
      </w:pPr>
      <w:rPr>
        <w:rFonts w:ascii="Arial" w:hAnsi="Arial" w:hint="default"/>
      </w:rPr>
    </w:lvl>
    <w:lvl w:ilvl="5" w:tplc="B09E29B4" w:tentative="1">
      <w:start w:val="1"/>
      <w:numFmt w:val="bullet"/>
      <w:lvlText w:val="•"/>
      <w:lvlJc w:val="left"/>
      <w:pPr>
        <w:tabs>
          <w:tab w:val="num" w:pos="4320"/>
        </w:tabs>
        <w:ind w:left="4320" w:hanging="360"/>
      </w:pPr>
      <w:rPr>
        <w:rFonts w:ascii="Arial" w:hAnsi="Arial" w:hint="default"/>
      </w:rPr>
    </w:lvl>
    <w:lvl w:ilvl="6" w:tplc="3104DCE6" w:tentative="1">
      <w:start w:val="1"/>
      <w:numFmt w:val="bullet"/>
      <w:lvlText w:val="•"/>
      <w:lvlJc w:val="left"/>
      <w:pPr>
        <w:tabs>
          <w:tab w:val="num" w:pos="5040"/>
        </w:tabs>
        <w:ind w:left="5040" w:hanging="360"/>
      </w:pPr>
      <w:rPr>
        <w:rFonts w:ascii="Arial" w:hAnsi="Arial" w:hint="default"/>
      </w:rPr>
    </w:lvl>
    <w:lvl w:ilvl="7" w:tplc="1AA6BB50" w:tentative="1">
      <w:start w:val="1"/>
      <w:numFmt w:val="bullet"/>
      <w:lvlText w:val="•"/>
      <w:lvlJc w:val="left"/>
      <w:pPr>
        <w:tabs>
          <w:tab w:val="num" w:pos="5760"/>
        </w:tabs>
        <w:ind w:left="5760" w:hanging="360"/>
      </w:pPr>
      <w:rPr>
        <w:rFonts w:ascii="Arial" w:hAnsi="Arial" w:hint="default"/>
      </w:rPr>
    </w:lvl>
    <w:lvl w:ilvl="8" w:tplc="902A48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11463B"/>
    <w:multiLevelType w:val="hybridMultilevel"/>
    <w:tmpl w:val="039E1F7C"/>
    <w:lvl w:ilvl="0" w:tplc="397A6562">
      <w:start w:val="1"/>
      <w:numFmt w:val="bullet"/>
      <w:lvlText w:val="•"/>
      <w:lvlJc w:val="left"/>
      <w:pPr>
        <w:tabs>
          <w:tab w:val="num" w:pos="720"/>
        </w:tabs>
        <w:ind w:left="720" w:hanging="360"/>
      </w:pPr>
      <w:rPr>
        <w:rFonts w:ascii="Arial" w:hAnsi="Arial" w:hint="default"/>
      </w:rPr>
    </w:lvl>
    <w:lvl w:ilvl="1" w:tplc="F36E489A">
      <w:start w:val="1"/>
      <w:numFmt w:val="bullet"/>
      <w:lvlText w:val="•"/>
      <w:lvlJc w:val="left"/>
      <w:pPr>
        <w:tabs>
          <w:tab w:val="num" w:pos="1440"/>
        </w:tabs>
        <w:ind w:left="1440" w:hanging="360"/>
      </w:pPr>
      <w:rPr>
        <w:rFonts w:ascii="Arial" w:hAnsi="Arial" w:hint="default"/>
      </w:rPr>
    </w:lvl>
    <w:lvl w:ilvl="2" w:tplc="B408081C" w:tentative="1">
      <w:start w:val="1"/>
      <w:numFmt w:val="bullet"/>
      <w:lvlText w:val="•"/>
      <w:lvlJc w:val="left"/>
      <w:pPr>
        <w:tabs>
          <w:tab w:val="num" w:pos="2160"/>
        </w:tabs>
        <w:ind w:left="2160" w:hanging="360"/>
      </w:pPr>
      <w:rPr>
        <w:rFonts w:ascii="Arial" w:hAnsi="Arial" w:hint="default"/>
      </w:rPr>
    </w:lvl>
    <w:lvl w:ilvl="3" w:tplc="9F0C03B2" w:tentative="1">
      <w:start w:val="1"/>
      <w:numFmt w:val="bullet"/>
      <w:lvlText w:val="•"/>
      <w:lvlJc w:val="left"/>
      <w:pPr>
        <w:tabs>
          <w:tab w:val="num" w:pos="2880"/>
        </w:tabs>
        <w:ind w:left="2880" w:hanging="360"/>
      </w:pPr>
      <w:rPr>
        <w:rFonts w:ascii="Arial" w:hAnsi="Arial" w:hint="default"/>
      </w:rPr>
    </w:lvl>
    <w:lvl w:ilvl="4" w:tplc="0D1A0FF0" w:tentative="1">
      <w:start w:val="1"/>
      <w:numFmt w:val="bullet"/>
      <w:lvlText w:val="•"/>
      <w:lvlJc w:val="left"/>
      <w:pPr>
        <w:tabs>
          <w:tab w:val="num" w:pos="3600"/>
        </w:tabs>
        <w:ind w:left="3600" w:hanging="360"/>
      </w:pPr>
      <w:rPr>
        <w:rFonts w:ascii="Arial" w:hAnsi="Arial" w:hint="default"/>
      </w:rPr>
    </w:lvl>
    <w:lvl w:ilvl="5" w:tplc="C1EADB62" w:tentative="1">
      <w:start w:val="1"/>
      <w:numFmt w:val="bullet"/>
      <w:lvlText w:val="•"/>
      <w:lvlJc w:val="left"/>
      <w:pPr>
        <w:tabs>
          <w:tab w:val="num" w:pos="4320"/>
        </w:tabs>
        <w:ind w:left="4320" w:hanging="360"/>
      </w:pPr>
      <w:rPr>
        <w:rFonts w:ascii="Arial" w:hAnsi="Arial" w:hint="default"/>
      </w:rPr>
    </w:lvl>
    <w:lvl w:ilvl="6" w:tplc="D5781876" w:tentative="1">
      <w:start w:val="1"/>
      <w:numFmt w:val="bullet"/>
      <w:lvlText w:val="•"/>
      <w:lvlJc w:val="left"/>
      <w:pPr>
        <w:tabs>
          <w:tab w:val="num" w:pos="5040"/>
        </w:tabs>
        <w:ind w:left="5040" w:hanging="360"/>
      </w:pPr>
      <w:rPr>
        <w:rFonts w:ascii="Arial" w:hAnsi="Arial" w:hint="default"/>
      </w:rPr>
    </w:lvl>
    <w:lvl w:ilvl="7" w:tplc="D0D2C126" w:tentative="1">
      <w:start w:val="1"/>
      <w:numFmt w:val="bullet"/>
      <w:lvlText w:val="•"/>
      <w:lvlJc w:val="left"/>
      <w:pPr>
        <w:tabs>
          <w:tab w:val="num" w:pos="5760"/>
        </w:tabs>
        <w:ind w:left="5760" w:hanging="360"/>
      </w:pPr>
      <w:rPr>
        <w:rFonts w:ascii="Arial" w:hAnsi="Arial" w:hint="default"/>
      </w:rPr>
    </w:lvl>
    <w:lvl w:ilvl="8" w:tplc="80D4E2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9F5719"/>
    <w:multiLevelType w:val="hybridMultilevel"/>
    <w:tmpl w:val="39D2A94C"/>
    <w:lvl w:ilvl="0" w:tplc="5D10AAAA">
      <w:start w:val="1"/>
      <w:numFmt w:val="bullet"/>
      <w:lvlText w:val="•"/>
      <w:lvlJc w:val="left"/>
      <w:pPr>
        <w:tabs>
          <w:tab w:val="num" w:pos="720"/>
        </w:tabs>
        <w:ind w:left="720" w:hanging="360"/>
      </w:pPr>
      <w:rPr>
        <w:rFonts w:ascii="Arial" w:hAnsi="Arial" w:hint="default"/>
      </w:rPr>
    </w:lvl>
    <w:lvl w:ilvl="1" w:tplc="BA9A5BCC">
      <w:start w:val="1"/>
      <w:numFmt w:val="bullet"/>
      <w:lvlText w:val="•"/>
      <w:lvlJc w:val="left"/>
      <w:pPr>
        <w:tabs>
          <w:tab w:val="num" w:pos="1440"/>
        </w:tabs>
        <w:ind w:left="1440" w:hanging="360"/>
      </w:pPr>
      <w:rPr>
        <w:rFonts w:ascii="Arial" w:hAnsi="Arial" w:hint="default"/>
      </w:rPr>
    </w:lvl>
    <w:lvl w:ilvl="2" w:tplc="FD4E3B42" w:tentative="1">
      <w:start w:val="1"/>
      <w:numFmt w:val="bullet"/>
      <w:lvlText w:val="•"/>
      <w:lvlJc w:val="left"/>
      <w:pPr>
        <w:tabs>
          <w:tab w:val="num" w:pos="2160"/>
        </w:tabs>
        <w:ind w:left="2160" w:hanging="360"/>
      </w:pPr>
      <w:rPr>
        <w:rFonts w:ascii="Arial" w:hAnsi="Arial" w:hint="default"/>
      </w:rPr>
    </w:lvl>
    <w:lvl w:ilvl="3" w:tplc="AE382BD0" w:tentative="1">
      <w:start w:val="1"/>
      <w:numFmt w:val="bullet"/>
      <w:lvlText w:val="•"/>
      <w:lvlJc w:val="left"/>
      <w:pPr>
        <w:tabs>
          <w:tab w:val="num" w:pos="2880"/>
        </w:tabs>
        <w:ind w:left="2880" w:hanging="360"/>
      </w:pPr>
      <w:rPr>
        <w:rFonts w:ascii="Arial" w:hAnsi="Arial" w:hint="default"/>
      </w:rPr>
    </w:lvl>
    <w:lvl w:ilvl="4" w:tplc="0E261E12" w:tentative="1">
      <w:start w:val="1"/>
      <w:numFmt w:val="bullet"/>
      <w:lvlText w:val="•"/>
      <w:lvlJc w:val="left"/>
      <w:pPr>
        <w:tabs>
          <w:tab w:val="num" w:pos="3600"/>
        </w:tabs>
        <w:ind w:left="3600" w:hanging="360"/>
      </w:pPr>
      <w:rPr>
        <w:rFonts w:ascii="Arial" w:hAnsi="Arial" w:hint="default"/>
      </w:rPr>
    </w:lvl>
    <w:lvl w:ilvl="5" w:tplc="FA78567C" w:tentative="1">
      <w:start w:val="1"/>
      <w:numFmt w:val="bullet"/>
      <w:lvlText w:val="•"/>
      <w:lvlJc w:val="left"/>
      <w:pPr>
        <w:tabs>
          <w:tab w:val="num" w:pos="4320"/>
        </w:tabs>
        <w:ind w:left="4320" w:hanging="360"/>
      </w:pPr>
      <w:rPr>
        <w:rFonts w:ascii="Arial" w:hAnsi="Arial" w:hint="default"/>
      </w:rPr>
    </w:lvl>
    <w:lvl w:ilvl="6" w:tplc="291ECB9E" w:tentative="1">
      <w:start w:val="1"/>
      <w:numFmt w:val="bullet"/>
      <w:lvlText w:val="•"/>
      <w:lvlJc w:val="left"/>
      <w:pPr>
        <w:tabs>
          <w:tab w:val="num" w:pos="5040"/>
        </w:tabs>
        <w:ind w:left="5040" w:hanging="360"/>
      </w:pPr>
      <w:rPr>
        <w:rFonts w:ascii="Arial" w:hAnsi="Arial" w:hint="default"/>
      </w:rPr>
    </w:lvl>
    <w:lvl w:ilvl="7" w:tplc="26BEA0EE" w:tentative="1">
      <w:start w:val="1"/>
      <w:numFmt w:val="bullet"/>
      <w:lvlText w:val="•"/>
      <w:lvlJc w:val="left"/>
      <w:pPr>
        <w:tabs>
          <w:tab w:val="num" w:pos="5760"/>
        </w:tabs>
        <w:ind w:left="5760" w:hanging="360"/>
      </w:pPr>
      <w:rPr>
        <w:rFonts w:ascii="Arial" w:hAnsi="Arial" w:hint="default"/>
      </w:rPr>
    </w:lvl>
    <w:lvl w:ilvl="8" w:tplc="3140C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B67235"/>
    <w:multiLevelType w:val="hybridMultilevel"/>
    <w:tmpl w:val="4CF48AD2"/>
    <w:lvl w:ilvl="0" w:tplc="427C0D48">
      <w:start w:val="1"/>
      <w:numFmt w:val="bullet"/>
      <w:lvlText w:val="•"/>
      <w:lvlJc w:val="left"/>
      <w:pPr>
        <w:tabs>
          <w:tab w:val="num" w:pos="720"/>
        </w:tabs>
        <w:ind w:left="720" w:hanging="360"/>
      </w:pPr>
      <w:rPr>
        <w:rFonts w:ascii="Arial" w:hAnsi="Arial" w:hint="default"/>
      </w:rPr>
    </w:lvl>
    <w:lvl w:ilvl="1" w:tplc="DA34B9C4">
      <w:start w:val="1"/>
      <w:numFmt w:val="bullet"/>
      <w:lvlText w:val="•"/>
      <w:lvlJc w:val="left"/>
      <w:pPr>
        <w:tabs>
          <w:tab w:val="num" w:pos="1440"/>
        </w:tabs>
        <w:ind w:left="1440" w:hanging="360"/>
      </w:pPr>
      <w:rPr>
        <w:rFonts w:ascii="Arial" w:hAnsi="Arial" w:hint="default"/>
      </w:rPr>
    </w:lvl>
    <w:lvl w:ilvl="2" w:tplc="4B7AD55C" w:tentative="1">
      <w:start w:val="1"/>
      <w:numFmt w:val="bullet"/>
      <w:lvlText w:val="•"/>
      <w:lvlJc w:val="left"/>
      <w:pPr>
        <w:tabs>
          <w:tab w:val="num" w:pos="2160"/>
        </w:tabs>
        <w:ind w:left="2160" w:hanging="360"/>
      </w:pPr>
      <w:rPr>
        <w:rFonts w:ascii="Arial" w:hAnsi="Arial" w:hint="default"/>
      </w:rPr>
    </w:lvl>
    <w:lvl w:ilvl="3" w:tplc="E44CC016" w:tentative="1">
      <w:start w:val="1"/>
      <w:numFmt w:val="bullet"/>
      <w:lvlText w:val="•"/>
      <w:lvlJc w:val="left"/>
      <w:pPr>
        <w:tabs>
          <w:tab w:val="num" w:pos="2880"/>
        </w:tabs>
        <w:ind w:left="2880" w:hanging="360"/>
      </w:pPr>
      <w:rPr>
        <w:rFonts w:ascii="Arial" w:hAnsi="Arial" w:hint="default"/>
      </w:rPr>
    </w:lvl>
    <w:lvl w:ilvl="4" w:tplc="AD3EA13A" w:tentative="1">
      <w:start w:val="1"/>
      <w:numFmt w:val="bullet"/>
      <w:lvlText w:val="•"/>
      <w:lvlJc w:val="left"/>
      <w:pPr>
        <w:tabs>
          <w:tab w:val="num" w:pos="3600"/>
        </w:tabs>
        <w:ind w:left="3600" w:hanging="360"/>
      </w:pPr>
      <w:rPr>
        <w:rFonts w:ascii="Arial" w:hAnsi="Arial" w:hint="default"/>
      </w:rPr>
    </w:lvl>
    <w:lvl w:ilvl="5" w:tplc="D56C350C" w:tentative="1">
      <w:start w:val="1"/>
      <w:numFmt w:val="bullet"/>
      <w:lvlText w:val="•"/>
      <w:lvlJc w:val="left"/>
      <w:pPr>
        <w:tabs>
          <w:tab w:val="num" w:pos="4320"/>
        </w:tabs>
        <w:ind w:left="4320" w:hanging="360"/>
      </w:pPr>
      <w:rPr>
        <w:rFonts w:ascii="Arial" w:hAnsi="Arial" w:hint="default"/>
      </w:rPr>
    </w:lvl>
    <w:lvl w:ilvl="6" w:tplc="5DDE8234" w:tentative="1">
      <w:start w:val="1"/>
      <w:numFmt w:val="bullet"/>
      <w:lvlText w:val="•"/>
      <w:lvlJc w:val="left"/>
      <w:pPr>
        <w:tabs>
          <w:tab w:val="num" w:pos="5040"/>
        </w:tabs>
        <w:ind w:left="5040" w:hanging="360"/>
      </w:pPr>
      <w:rPr>
        <w:rFonts w:ascii="Arial" w:hAnsi="Arial" w:hint="default"/>
      </w:rPr>
    </w:lvl>
    <w:lvl w:ilvl="7" w:tplc="A2122754" w:tentative="1">
      <w:start w:val="1"/>
      <w:numFmt w:val="bullet"/>
      <w:lvlText w:val="•"/>
      <w:lvlJc w:val="left"/>
      <w:pPr>
        <w:tabs>
          <w:tab w:val="num" w:pos="5760"/>
        </w:tabs>
        <w:ind w:left="5760" w:hanging="360"/>
      </w:pPr>
      <w:rPr>
        <w:rFonts w:ascii="Arial" w:hAnsi="Arial" w:hint="default"/>
      </w:rPr>
    </w:lvl>
    <w:lvl w:ilvl="8" w:tplc="0FD4AC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B755A9"/>
    <w:multiLevelType w:val="hybridMultilevel"/>
    <w:tmpl w:val="EBF6C72C"/>
    <w:lvl w:ilvl="0" w:tplc="7A048690">
      <w:start w:val="1"/>
      <w:numFmt w:val="bullet"/>
      <w:lvlText w:val="•"/>
      <w:lvlJc w:val="left"/>
      <w:pPr>
        <w:tabs>
          <w:tab w:val="num" w:pos="720"/>
        </w:tabs>
        <w:ind w:left="720" w:hanging="360"/>
      </w:pPr>
      <w:rPr>
        <w:rFonts w:ascii="Arial" w:hAnsi="Arial" w:hint="default"/>
      </w:rPr>
    </w:lvl>
    <w:lvl w:ilvl="1" w:tplc="BEBCC93E">
      <w:start w:val="1"/>
      <w:numFmt w:val="bullet"/>
      <w:lvlText w:val="•"/>
      <w:lvlJc w:val="left"/>
      <w:pPr>
        <w:tabs>
          <w:tab w:val="num" w:pos="1440"/>
        </w:tabs>
        <w:ind w:left="1440" w:hanging="360"/>
      </w:pPr>
      <w:rPr>
        <w:rFonts w:ascii="Arial" w:hAnsi="Arial" w:hint="default"/>
      </w:rPr>
    </w:lvl>
    <w:lvl w:ilvl="2" w:tplc="F8B8775C" w:tentative="1">
      <w:start w:val="1"/>
      <w:numFmt w:val="bullet"/>
      <w:lvlText w:val="•"/>
      <w:lvlJc w:val="left"/>
      <w:pPr>
        <w:tabs>
          <w:tab w:val="num" w:pos="2160"/>
        </w:tabs>
        <w:ind w:left="2160" w:hanging="360"/>
      </w:pPr>
      <w:rPr>
        <w:rFonts w:ascii="Arial" w:hAnsi="Arial" w:hint="default"/>
      </w:rPr>
    </w:lvl>
    <w:lvl w:ilvl="3" w:tplc="A3544072" w:tentative="1">
      <w:start w:val="1"/>
      <w:numFmt w:val="bullet"/>
      <w:lvlText w:val="•"/>
      <w:lvlJc w:val="left"/>
      <w:pPr>
        <w:tabs>
          <w:tab w:val="num" w:pos="2880"/>
        </w:tabs>
        <w:ind w:left="2880" w:hanging="360"/>
      </w:pPr>
      <w:rPr>
        <w:rFonts w:ascii="Arial" w:hAnsi="Arial" w:hint="default"/>
      </w:rPr>
    </w:lvl>
    <w:lvl w:ilvl="4" w:tplc="D98E9668" w:tentative="1">
      <w:start w:val="1"/>
      <w:numFmt w:val="bullet"/>
      <w:lvlText w:val="•"/>
      <w:lvlJc w:val="left"/>
      <w:pPr>
        <w:tabs>
          <w:tab w:val="num" w:pos="3600"/>
        </w:tabs>
        <w:ind w:left="3600" w:hanging="360"/>
      </w:pPr>
      <w:rPr>
        <w:rFonts w:ascii="Arial" w:hAnsi="Arial" w:hint="default"/>
      </w:rPr>
    </w:lvl>
    <w:lvl w:ilvl="5" w:tplc="8CCCCECC" w:tentative="1">
      <w:start w:val="1"/>
      <w:numFmt w:val="bullet"/>
      <w:lvlText w:val="•"/>
      <w:lvlJc w:val="left"/>
      <w:pPr>
        <w:tabs>
          <w:tab w:val="num" w:pos="4320"/>
        </w:tabs>
        <w:ind w:left="4320" w:hanging="360"/>
      </w:pPr>
      <w:rPr>
        <w:rFonts w:ascii="Arial" w:hAnsi="Arial" w:hint="default"/>
      </w:rPr>
    </w:lvl>
    <w:lvl w:ilvl="6" w:tplc="EB4C73B4" w:tentative="1">
      <w:start w:val="1"/>
      <w:numFmt w:val="bullet"/>
      <w:lvlText w:val="•"/>
      <w:lvlJc w:val="left"/>
      <w:pPr>
        <w:tabs>
          <w:tab w:val="num" w:pos="5040"/>
        </w:tabs>
        <w:ind w:left="5040" w:hanging="360"/>
      </w:pPr>
      <w:rPr>
        <w:rFonts w:ascii="Arial" w:hAnsi="Arial" w:hint="default"/>
      </w:rPr>
    </w:lvl>
    <w:lvl w:ilvl="7" w:tplc="2C369174" w:tentative="1">
      <w:start w:val="1"/>
      <w:numFmt w:val="bullet"/>
      <w:lvlText w:val="•"/>
      <w:lvlJc w:val="left"/>
      <w:pPr>
        <w:tabs>
          <w:tab w:val="num" w:pos="5760"/>
        </w:tabs>
        <w:ind w:left="5760" w:hanging="360"/>
      </w:pPr>
      <w:rPr>
        <w:rFonts w:ascii="Arial" w:hAnsi="Arial" w:hint="default"/>
      </w:rPr>
    </w:lvl>
    <w:lvl w:ilvl="8" w:tplc="963298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882FBF"/>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31C04"/>
    <w:multiLevelType w:val="hybridMultilevel"/>
    <w:tmpl w:val="E09A2E44"/>
    <w:lvl w:ilvl="0" w:tplc="49F24072">
      <w:start w:val="1"/>
      <w:numFmt w:val="bullet"/>
      <w:lvlText w:val="•"/>
      <w:lvlJc w:val="left"/>
      <w:pPr>
        <w:tabs>
          <w:tab w:val="num" w:pos="720"/>
        </w:tabs>
        <w:ind w:left="720" w:hanging="360"/>
      </w:pPr>
      <w:rPr>
        <w:rFonts w:ascii="Arial" w:hAnsi="Arial" w:hint="default"/>
      </w:rPr>
    </w:lvl>
    <w:lvl w:ilvl="1" w:tplc="CBF4D866">
      <w:start w:val="1"/>
      <w:numFmt w:val="bullet"/>
      <w:lvlText w:val="•"/>
      <w:lvlJc w:val="left"/>
      <w:pPr>
        <w:tabs>
          <w:tab w:val="num" w:pos="1440"/>
        </w:tabs>
        <w:ind w:left="1440" w:hanging="360"/>
      </w:pPr>
      <w:rPr>
        <w:rFonts w:ascii="Arial" w:hAnsi="Arial" w:hint="default"/>
      </w:rPr>
    </w:lvl>
    <w:lvl w:ilvl="2" w:tplc="436AA886" w:tentative="1">
      <w:start w:val="1"/>
      <w:numFmt w:val="bullet"/>
      <w:lvlText w:val="•"/>
      <w:lvlJc w:val="left"/>
      <w:pPr>
        <w:tabs>
          <w:tab w:val="num" w:pos="2160"/>
        </w:tabs>
        <w:ind w:left="2160" w:hanging="360"/>
      </w:pPr>
      <w:rPr>
        <w:rFonts w:ascii="Arial" w:hAnsi="Arial" w:hint="default"/>
      </w:rPr>
    </w:lvl>
    <w:lvl w:ilvl="3" w:tplc="9740DDCC" w:tentative="1">
      <w:start w:val="1"/>
      <w:numFmt w:val="bullet"/>
      <w:lvlText w:val="•"/>
      <w:lvlJc w:val="left"/>
      <w:pPr>
        <w:tabs>
          <w:tab w:val="num" w:pos="2880"/>
        </w:tabs>
        <w:ind w:left="2880" w:hanging="360"/>
      </w:pPr>
      <w:rPr>
        <w:rFonts w:ascii="Arial" w:hAnsi="Arial" w:hint="default"/>
      </w:rPr>
    </w:lvl>
    <w:lvl w:ilvl="4" w:tplc="57386F4A" w:tentative="1">
      <w:start w:val="1"/>
      <w:numFmt w:val="bullet"/>
      <w:lvlText w:val="•"/>
      <w:lvlJc w:val="left"/>
      <w:pPr>
        <w:tabs>
          <w:tab w:val="num" w:pos="3600"/>
        </w:tabs>
        <w:ind w:left="3600" w:hanging="360"/>
      </w:pPr>
      <w:rPr>
        <w:rFonts w:ascii="Arial" w:hAnsi="Arial" w:hint="default"/>
      </w:rPr>
    </w:lvl>
    <w:lvl w:ilvl="5" w:tplc="C99ABB00" w:tentative="1">
      <w:start w:val="1"/>
      <w:numFmt w:val="bullet"/>
      <w:lvlText w:val="•"/>
      <w:lvlJc w:val="left"/>
      <w:pPr>
        <w:tabs>
          <w:tab w:val="num" w:pos="4320"/>
        </w:tabs>
        <w:ind w:left="4320" w:hanging="360"/>
      </w:pPr>
      <w:rPr>
        <w:rFonts w:ascii="Arial" w:hAnsi="Arial" w:hint="default"/>
      </w:rPr>
    </w:lvl>
    <w:lvl w:ilvl="6" w:tplc="92FA0A60" w:tentative="1">
      <w:start w:val="1"/>
      <w:numFmt w:val="bullet"/>
      <w:lvlText w:val="•"/>
      <w:lvlJc w:val="left"/>
      <w:pPr>
        <w:tabs>
          <w:tab w:val="num" w:pos="5040"/>
        </w:tabs>
        <w:ind w:left="5040" w:hanging="360"/>
      </w:pPr>
      <w:rPr>
        <w:rFonts w:ascii="Arial" w:hAnsi="Arial" w:hint="default"/>
      </w:rPr>
    </w:lvl>
    <w:lvl w:ilvl="7" w:tplc="71A07AB6" w:tentative="1">
      <w:start w:val="1"/>
      <w:numFmt w:val="bullet"/>
      <w:lvlText w:val="•"/>
      <w:lvlJc w:val="left"/>
      <w:pPr>
        <w:tabs>
          <w:tab w:val="num" w:pos="5760"/>
        </w:tabs>
        <w:ind w:left="5760" w:hanging="360"/>
      </w:pPr>
      <w:rPr>
        <w:rFonts w:ascii="Arial" w:hAnsi="Arial" w:hint="default"/>
      </w:rPr>
    </w:lvl>
    <w:lvl w:ilvl="8" w:tplc="1C4607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C73635"/>
    <w:multiLevelType w:val="hybridMultilevel"/>
    <w:tmpl w:val="8292880E"/>
    <w:lvl w:ilvl="0" w:tplc="281E541E">
      <w:start w:val="1"/>
      <w:numFmt w:val="bullet"/>
      <w:lvlText w:val="•"/>
      <w:lvlJc w:val="left"/>
      <w:pPr>
        <w:tabs>
          <w:tab w:val="num" w:pos="720"/>
        </w:tabs>
        <w:ind w:left="720" w:hanging="360"/>
      </w:pPr>
      <w:rPr>
        <w:rFonts w:ascii="Arial" w:hAnsi="Arial" w:hint="default"/>
      </w:rPr>
    </w:lvl>
    <w:lvl w:ilvl="1" w:tplc="6F1E6228">
      <w:start w:val="1"/>
      <w:numFmt w:val="bullet"/>
      <w:lvlText w:val="•"/>
      <w:lvlJc w:val="left"/>
      <w:pPr>
        <w:tabs>
          <w:tab w:val="num" w:pos="1440"/>
        </w:tabs>
        <w:ind w:left="1440" w:hanging="360"/>
      </w:pPr>
      <w:rPr>
        <w:rFonts w:ascii="Arial" w:hAnsi="Arial" w:hint="default"/>
      </w:rPr>
    </w:lvl>
    <w:lvl w:ilvl="2" w:tplc="2DC64D30" w:tentative="1">
      <w:start w:val="1"/>
      <w:numFmt w:val="bullet"/>
      <w:lvlText w:val="•"/>
      <w:lvlJc w:val="left"/>
      <w:pPr>
        <w:tabs>
          <w:tab w:val="num" w:pos="2160"/>
        </w:tabs>
        <w:ind w:left="2160" w:hanging="360"/>
      </w:pPr>
      <w:rPr>
        <w:rFonts w:ascii="Arial" w:hAnsi="Arial" w:hint="default"/>
      </w:rPr>
    </w:lvl>
    <w:lvl w:ilvl="3" w:tplc="7FDEF96A" w:tentative="1">
      <w:start w:val="1"/>
      <w:numFmt w:val="bullet"/>
      <w:lvlText w:val="•"/>
      <w:lvlJc w:val="left"/>
      <w:pPr>
        <w:tabs>
          <w:tab w:val="num" w:pos="2880"/>
        </w:tabs>
        <w:ind w:left="2880" w:hanging="360"/>
      </w:pPr>
      <w:rPr>
        <w:rFonts w:ascii="Arial" w:hAnsi="Arial" w:hint="default"/>
      </w:rPr>
    </w:lvl>
    <w:lvl w:ilvl="4" w:tplc="FBA8F4A4" w:tentative="1">
      <w:start w:val="1"/>
      <w:numFmt w:val="bullet"/>
      <w:lvlText w:val="•"/>
      <w:lvlJc w:val="left"/>
      <w:pPr>
        <w:tabs>
          <w:tab w:val="num" w:pos="3600"/>
        </w:tabs>
        <w:ind w:left="3600" w:hanging="360"/>
      </w:pPr>
      <w:rPr>
        <w:rFonts w:ascii="Arial" w:hAnsi="Arial" w:hint="default"/>
      </w:rPr>
    </w:lvl>
    <w:lvl w:ilvl="5" w:tplc="FF921A84" w:tentative="1">
      <w:start w:val="1"/>
      <w:numFmt w:val="bullet"/>
      <w:lvlText w:val="•"/>
      <w:lvlJc w:val="left"/>
      <w:pPr>
        <w:tabs>
          <w:tab w:val="num" w:pos="4320"/>
        </w:tabs>
        <w:ind w:left="4320" w:hanging="360"/>
      </w:pPr>
      <w:rPr>
        <w:rFonts w:ascii="Arial" w:hAnsi="Arial" w:hint="default"/>
      </w:rPr>
    </w:lvl>
    <w:lvl w:ilvl="6" w:tplc="A6688DE4" w:tentative="1">
      <w:start w:val="1"/>
      <w:numFmt w:val="bullet"/>
      <w:lvlText w:val="•"/>
      <w:lvlJc w:val="left"/>
      <w:pPr>
        <w:tabs>
          <w:tab w:val="num" w:pos="5040"/>
        </w:tabs>
        <w:ind w:left="5040" w:hanging="360"/>
      </w:pPr>
      <w:rPr>
        <w:rFonts w:ascii="Arial" w:hAnsi="Arial" w:hint="default"/>
      </w:rPr>
    </w:lvl>
    <w:lvl w:ilvl="7" w:tplc="D3C0F9BC" w:tentative="1">
      <w:start w:val="1"/>
      <w:numFmt w:val="bullet"/>
      <w:lvlText w:val="•"/>
      <w:lvlJc w:val="left"/>
      <w:pPr>
        <w:tabs>
          <w:tab w:val="num" w:pos="5760"/>
        </w:tabs>
        <w:ind w:left="5760" w:hanging="360"/>
      </w:pPr>
      <w:rPr>
        <w:rFonts w:ascii="Arial" w:hAnsi="Arial" w:hint="default"/>
      </w:rPr>
    </w:lvl>
    <w:lvl w:ilvl="8" w:tplc="62CA40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F87BF5"/>
    <w:multiLevelType w:val="hybridMultilevel"/>
    <w:tmpl w:val="84B0DDF0"/>
    <w:lvl w:ilvl="0" w:tplc="E4C275E0">
      <w:start w:val="1"/>
      <w:numFmt w:val="bullet"/>
      <w:lvlText w:val="•"/>
      <w:lvlJc w:val="left"/>
      <w:pPr>
        <w:tabs>
          <w:tab w:val="num" w:pos="720"/>
        </w:tabs>
        <w:ind w:left="720" w:hanging="360"/>
      </w:pPr>
      <w:rPr>
        <w:rFonts w:ascii="Arial" w:hAnsi="Arial" w:hint="default"/>
      </w:rPr>
    </w:lvl>
    <w:lvl w:ilvl="1" w:tplc="A1248AA4">
      <w:start w:val="1"/>
      <w:numFmt w:val="bullet"/>
      <w:lvlText w:val="•"/>
      <w:lvlJc w:val="left"/>
      <w:pPr>
        <w:tabs>
          <w:tab w:val="num" w:pos="1440"/>
        </w:tabs>
        <w:ind w:left="1440" w:hanging="360"/>
      </w:pPr>
      <w:rPr>
        <w:rFonts w:ascii="Arial" w:hAnsi="Arial" w:hint="default"/>
      </w:rPr>
    </w:lvl>
    <w:lvl w:ilvl="2" w:tplc="490CDA50" w:tentative="1">
      <w:start w:val="1"/>
      <w:numFmt w:val="bullet"/>
      <w:lvlText w:val="•"/>
      <w:lvlJc w:val="left"/>
      <w:pPr>
        <w:tabs>
          <w:tab w:val="num" w:pos="2160"/>
        </w:tabs>
        <w:ind w:left="2160" w:hanging="360"/>
      </w:pPr>
      <w:rPr>
        <w:rFonts w:ascii="Arial" w:hAnsi="Arial" w:hint="default"/>
      </w:rPr>
    </w:lvl>
    <w:lvl w:ilvl="3" w:tplc="E2208E86" w:tentative="1">
      <w:start w:val="1"/>
      <w:numFmt w:val="bullet"/>
      <w:lvlText w:val="•"/>
      <w:lvlJc w:val="left"/>
      <w:pPr>
        <w:tabs>
          <w:tab w:val="num" w:pos="2880"/>
        </w:tabs>
        <w:ind w:left="2880" w:hanging="360"/>
      </w:pPr>
      <w:rPr>
        <w:rFonts w:ascii="Arial" w:hAnsi="Arial" w:hint="default"/>
      </w:rPr>
    </w:lvl>
    <w:lvl w:ilvl="4" w:tplc="1936B4B0" w:tentative="1">
      <w:start w:val="1"/>
      <w:numFmt w:val="bullet"/>
      <w:lvlText w:val="•"/>
      <w:lvlJc w:val="left"/>
      <w:pPr>
        <w:tabs>
          <w:tab w:val="num" w:pos="3600"/>
        </w:tabs>
        <w:ind w:left="3600" w:hanging="360"/>
      </w:pPr>
      <w:rPr>
        <w:rFonts w:ascii="Arial" w:hAnsi="Arial" w:hint="default"/>
      </w:rPr>
    </w:lvl>
    <w:lvl w:ilvl="5" w:tplc="3F725774" w:tentative="1">
      <w:start w:val="1"/>
      <w:numFmt w:val="bullet"/>
      <w:lvlText w:val="•"/>
      <w:lvlJc w:val="left"/>
      <w:pPr>
        <w:tabs>
          <w:tab w:val="num" w:pos="4320"/>
        </w:tabs>
        <w:ind w:left="4320" w:hanging="360"/>
      </w:pPr>
      <w:rPr>
        <w:rFonts w:ascii="Arial" w:hAnsi="Arial" w:hint="default"/>
      </w:rPr>
    </w:lvl>
    <w:lvl w:ilvl="6" w:tplc="68E8EDBC" w:tentative="1">
      <w:start w:val="1"/>
      <w:numFmt w:val="bullet"/>
      <w:lvlText w:val="•"/>
      <w:lvlJc w:val="left"/>
      <w:pPr>
        <w:tabs>
          <w:tab w:val="num" w:pos="5040"/>
        </w:tabs>
        <w:ind w:left="5040" w:hanging="360"/>
      </w:pPr>
      <w:rPr>
        <w:rFonts w:ascii="Arial" w:hAnsi="Arial" w:hint="default"/>
      </w:rPr>
    </w:lvl>
    <w:lvl w:ilvl="7" w:tplc="DD44FB9C" w:tentative="1">
      <w:start w:val="1"/>
      <w:numFmt w:val="bullet"/>
      <w:lvlText w:val="•"/>
      <w:lvlJc w:val="left"/>
      <w:pPr>
        <w:tabs>
          <w:tab w:val="num" w:pos="5760"/>
        </w:tabs>
        <w:ind w:left="5760" w:hanging="360"/>
      </w:pPr>
      <w:rPr>
        <w:rFonts w:ascii="Arial" w:hAnsi="Arial" w:hint="default"/>
      </w:rPr>
    </w:lvl>
    <w:lvl w:ilvl="8" w:tplc="41A02C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51B13"/>
    <w:multiLevelType w:val="hybridMultilevel"/>
    <w:tmpl w:val="D3E48364"/>
    <w:lvl w:ilvl="0" w:tplc="12548BDA">
      <w:start w:val="1"/>
      <w:numFmt w:val="bullet"/>
      <w:lvlText w:val="•"/>
      <w:lvlJc w:val="left"/>
      <w:pPr>
        <w:tabs>
          <w:tab w:val="num" w:pos="720"/>
        </w:tabs>
        <w:ind w:left="720" w:hanging="360"/>
      </w:pPr>
      <w:rPr>
        <w:rFonts w:ascii="Arial" w:hAnsi="Arial" w:hint="default"/>
      </w:rPr>
    </w:lvl>
    <w:lvl w:ilvl="1" w:tplc="A5902E4C">
      <w:start w:val="1"/>
      <w:numFmt w:val="bullet"/>
      <w:lvlText w:val="•"/>
      <w:lvlJc w:val="left"/>
      <w:pPr>
        <w:tabs>
          <w:tab w:val="num" w:pos="1440"/>
        </w:tabs>
        <w:ind w:left="1440" w:hanging="360"/>
      </w:pPr>
      <w:rPr>
        <w:rFonts w:ascii="Arial" w:hAnsi="Arial" w:hint="default"/>
      </w:rPr>
    </w:lvl>
    <w:lvl w:ilvl="2" w:tplc="9138BAC0" w:tentative="1">
      <w:start w:val="1"/>
      <w:numFmt w:val="bullet"/>
      <w:lvlText w:val="•"/>
      <w:lvlJc w:val="left"/>
      <w:pPr>
        <w:tabs>
          <w:tab w:val="num" w:pos="2160"/>
        </w:tabs>
        <w:ind w:left="2160" w:hanging="360"/>
      </w:pPr>
      <w:rPr>
        <w:rFonts w:ascii="Arial" w:hAnsi="Arial" w:hint="default"/>
      </w:rPr>
    </w:lvl>
    <w:lvl w:ilvl="3" w:tplc="CB1698F6" w:tentative="1">
      <w:start w:val="1"/>
      <w:numFmt w:val="bullet"/>
      <w:lvlText w:val="•"/>
      <w:lvlJc w:val="left"/>
      <w:pPr>
        <w:tabs>
          <w:tab w:val="num" w:pos="2880"/>
        </w:tabs>
        <w:ind w:left="2880" w:hanging="360"/>
      </w:pPr>
      <w:rPr>
        <w:rFonts w:ascii="Arial" w:hAnsi="Arial" w:hint="default"/>
      </w:rPr>
    </w:lvl>
    <w:lvl w:ilvl="4" w:tplc="AE0A255C" w:tentative="1">
      <w:start w:val="1"/>
      <w:numFmt w:val="bullet"/>
      <w:lvlText w:val="•"/>
      <w:lvlJc w:val="left"/>
      <w:pPr>
        <w:tabs>
          <w:tab w:val="num" w:pos="3600"/>
        </w:tabs>
        <w:ind w:left="3600" w:hanging="360"/>
      </w:pPr>
      <w:rPr>
        <w:rFonts w:ascii="Arial" w:hAnsi="Arial" w:hint="default"/>
      </w:rPr>
    </w:lvl>
    <w:lvl w:ilvl="5" w:tplc="7E9C94BC" w:tentative="1">
      <w:start w:val="1"/>
      <w:numFmt w:val="bullet"/>
      <w:lvlText w:val="•"/>
      <w:lvlJc w:val="left"/>
      <w:pPr>
        <w:tabs>
          <w:tab w:val="num" w:pos="4320"/>
        </w:tabs>
        <w:ind w:left="4320" w:hanging="360"/>
      </w:pPr>
      <w:rPr>
        <w:rFonts w:ascii="Arial" w:hAnsi="Arial" w:hint="default"/>
      </w:rPr>
    </w:lvl>
    <w:lvl w:ilvl="6" w:tplc="6A3E4838" w:tentative="1">
      <w:start w:val="1"/>
      <w:numFmt w:val="bullet"/>
      <w:lvlText w:val="•"/>
      <w:lvlJc w:val="left"/>
      <w:pPr>
        <w:tabs>
          <w:tab w:val="num" w:pos="5040"/>
        </w:tabs>
        <w:ind w:left="5040" w:hanging="360"/>
      </w:pPr>
      <w:rPr>
        <w:rFonts w:ascii="Arial" w:hAnsi="Arial" w:hint="default"/>
      </w:rPr>
    </w:lvl>
    <w:lvl w:ilvl="7" w:tplc="FC48DA8A" w:tentative="1">
      <w:start w:val="1"/>
      <w:numFmt w:val="bullet"/>
      <w:lvlText w:val="•"/>
      <w:lvlJc w:val="left"/>
      <w:pPr>
        <w:tabs>
          <w:tab w:val="num" w:pos="5760"/>
        </w:tabs>
        <w:ind w:left="5760" w:hanging="360"/>
      </w:pPr>
      <w:rPr>
        <w:rFonts w:ascii="Arial" w:hAnsi="Arial" w:hint="default"/>
      </w:rPr>
    </w:lvl>
    <w:lvl w:ilvl="8" w:tplc="7A9E5C6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0108C8"/>
    <w:multiLevelType w:val="hybridMultilevel"/>
    <w:tmpl w:val="371A34BC"/>
    <w:lvl w:ilvl="0" w:tplc="9C4E0A12">
      <w:start w:val="1"/>
      <w:numFmt w:val="bullet"/>
      <w:lvlText w:val="•"/>
      <w:lvlJc w:val="left"/>
      <w:pPr>
        <w:tabs>
          <w:tab w:val="num" w:pos="720"/>
        </w:tabs>
        <w:ind w:left="720" w:hanging="360"/>
      </w:pPr>
      <w:rPr>
        <w:rFonts w:ascii="Arial" w:hAnsi="Arial" w:hint="default"/>
      </w:rPr>
    </w:lvl>
    <w:lvl w:ilvl="1" w:tplc="94644AFC">
      <w:start w:val="1"/>
      <w:numFmt w:val="bullet"/>
      <w:lvlText w:val="•"/>
      <w:lvlJc w:val="left"/>
      <w:pPr>
        <w:tabs>
          <w:tab w:val="num" w:pos="1440"/>
        </w:tabs>
        <w:ind w:left="1440" w:hanging="360"/>
      </w:pPr>
      <w:rPr>
        <w:rFonts w:ascii="Arial" w:hAnsi="Arial" w:hint="default"/>
      </w:rPr>
    </w:lvl>
    <w:lvl w:ilvl="2" w:tplc="0EF07422" w:tentative="1">
      <w:start w:val="1"/>
      <w:numFmt w:val="bullet"/>
      <w:lvlText w:val="•"/>
      <w:lvlJc w:val="left"/>
      <w:pPr>
        <w:tabs>
          <w:tab w:val="num" w:pos="2160"/>
        </w:tabs>
        <w:ind w:left="2160" w:hanging="360"/>
      </w:pPr>
      <w:rPr>
        <w:rFonts w:ascii="Arial" w:hAnsi="Arial" w:hint="default"/>
      </w:rPr>
    </w:lvl>
    <w:lvl w:ilvl="3" w:tplc="C734A4DE" w:tentative="1">
      <w:start w:val="1"/>
      <w:numFmt w:val="bullet"/>
      <w:lvlText w:val="•"/>
      <w:lvlJc w:val="left"/>
      <w:pPr>
        <w:tabs>
          <w:tab w:val="num" w:pos="2880"/>
        </w:tabs>
        <w:ind w:left="2880" w:hanging="360"/>
      </w:pPr>
      <w:rPr>
        <w:rFonts w:ascii="Arial" w:hAnsi="Arial" w:hint="default"/>
      </w:rPr>
    </w:lvl>
    <w:lvl w:ilvl="4" w:tplc="8312DB92" w:tentative="1">
      <w:start w:val="1"/>
      <w:numFmt w:val="bullet"/>
      <w:lvlText w:val="•"/>
      <w:lvlJc w:val="left"/>
      <w:pPr>
        <w:tabs>
          <w:tab w:val="num" w:pos="3600"/>
        </w:tabs>
        <w:ind w:left="3600" w:hanging="360"/>
      </w:pPr>
      <w:rPr>
        <w:rFonts w:ascii="Arial" w:hAnsi="Arial" w:hint="default"/>
      </w:rPr>
    </w:lvl>
    <w:lvl w:ilvl="5" w:tplc="156C1580" w:tentative="1">
      <w:start w:val="1"/>
      <w:numFmt w:val="bullet"/>
      <w:lvlText w:val="•"/>
      <w:lvlJc w:val="left"/>
      <w:pPr>
        <w:tabs>
          <w:tab w:val="num" w:pos="4320"/>
        </w:tabs>
        <w:ind w:left="4320" w:hanging="360"/>
      </w:pPr>
      <w:rPr>
        <w:rFonts w:ascii="Arial" w:hAnsi="Arial" w:hint="default"/>
      </w:rPr>
    </w:lvl>
    <w:lvl w:ilvl="6" w:tplc="148A57CA" w:tentative="1">
      <w:start w:val="1"/>
      <w:numFmt w:val="bullet"/>
      <w:lvlText w:val="•"/>
      <w:lvlJc w:val="left"/>
      <w:pPr>
        <w:tabs>
          <w:tab w:val="num" w:pos="5040"/>
        </w:tabs>
        <w:ind w:left="5040" w:hanging="360"/>
      </w:pPr>
      <w:rPr>
        <w:rFonts w:ascii="Arial" w:hAnsi="Arial" w:hint="default"/>
      </w:rPr>
    </w:lvl>
    <w:lvl w:ilvl="7" w:tplc="41D4D1FA" w:tentative="1">
      <w:start w:val="1"/>
      <w:numFmt w:val="bullet"/>
      <w:lvlText w:val="•"/>
      <w:lvlJc w:val="left"/>
      <w:pPr>
        <w:tabs>
          <w:tab w:val="num" w:pos="5760"/>
        </w:tabs>
        <w:ind w:left="5760" w:hanging="360"/>
      </w:pPr>
      <w:rPr>
        <w:rFonts w:ascii="Arial" w:hAnsi="Arial" w:hint="default"/>
      </w:rPr>
    </w:lvl>
    <w:lvl w:ilvl="8" w:tplc="029447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E4262C"/>
    <w:multiLevelType w:val="hybridMultilevel"/>
    <w:tmpl w:val="63AADA70"/>
    <w:lvl w:ilvl="0" w:tplc="82CC5848">
      <w:start w:val="1"/>
      <w:numFmt w:val="bullet"/>
      <w:lvlText w:val="•"/>
      <w:lvlJc w:val="left"/>
      <w:pPr>
        <w:tabs>
          <w:tab w:val="num" w:pos="720"/>
        </w:tabs>
        <w:ind w:left="720" w:hanging="360"/>
      </w:pPr>
      <w:rPr>
        <w:rFonts w:ascii="Arial" w:hAnsi="Arial" w:hint="default"/>
      </w:rPr>
    </w:lvl>
    <w:lvl w:ilvl="1" w:tplc="1742A506">
      <w:start w:val="1"/>
      <w:numFmt w:val="bullet"/>
      <w:lvlText w:val="•"/>
      <w:lvlJc w:val="left"/>
      <w:pPr>
        <w:tabs>
          <w:tab w:val="num" w:pos="1440"/>
        </w:tabs>
        <w:ind w:left="1440" w:hanging="360"/>
      </w:pPr>
      <w:rPr>
        <w:rFonts w:ascii="Arial" w:hAnsi="Arial" w:hint="default"/>
      </w:rPr>
    </w:lvl>
    <w:lvl w:ilvl="2" w:tplc="797019E2" w:tentative="1">
      <w:start w:val="1"/>
      <w:numFmt w:val="bullet"/>
      <w:lvlText w:val="•"/>
      <w:lvlJc w:val="left"/>
      <w:pPr>
        <w:tabs>
          <w:tab w:val="num" w:pos="2160"/>
        </w:tabs>
        <w:ind w:left="2160" w:hanging="360"/>
      </w:pPr>
      <w:rPr>
        <w:rFonts w:ascii="Arial" w:hAnsi="Arial" w:hint="default"/>
      </w:rPr>
    </w:lvl>
    <w:lvl w:ilvl="3" w:tplc="4BDC8A2E" w:tentative="1">
      <w:start w:val="1"/>
      <w:numFmt w:val="bullet"/>
      <w:lvlText w:val="•"/>
      <w:lvlJc w:val="left"/>
      <w:pPr>
        <w:tabs>
          <w:tab w:val="num" w:pos="2880"/>
        </w:tabs>
        <w:ind w:left="2880" w:hanging="360"/>
      </w:pPr>
      <w:rPr>
        <w:rFonts w:ascii="Arial" w:hAnsi="Arial" w:hint="default"/>
      </w:rPr>
    </w:lvl>
    <w:lvl w:ilvl="4" w:tplc="684A3910" w:tentative="1">
      <w:start w:val="1"/>
      <w:numFmt w:val="bullet"/>
      <w:lvlText w:val="•"/>
      <w:lvlJc w:val="left"/>
      <w:pPr>
        <w:tabs>
          <w:tab w:val="num" w:pos="3600"/>
        </w:tabs>
        <w:ind w:left="3600" w:hanging="360"/>
      </w:pPr>
      <w:rPr>
        <w:rFonts w:ascii="Arial" w:hAnsi="Arial" w:hint="default"/>
      </w:rPr>
    </w:lvl>
    <w:lvl w:ilvl="5" w:tplc="783638C2" w:tentative="1">
      <w:start w:val="1"/>
      <w:numFmt w:val="bullet"/>
      <w:lvlText w:val="•"/>
      <w:lvlJc w:val="left"/>
      <w:pPr>
        <w:tabs>
          <w:tab w:val="num" w:pos="4320"/>
        </w:tabs>
        <w:ind w:left="4320" w:hanging="360"/>
      </w:pPr>
      <w:rPr>
        <w:rFonts w:ascii="Arial" w:hAnsi="Arial" w:hint="default"/>
      </w:rPr>
    </w:lvl>
    <w:lvl w:ilvl="6" w:tplc="CFA0E5A8" w:tentative="1">
      <w:start w:val="1"/>
      <w:numFmt w:val="bullet"/>
      <w:lvlText w:val="•"/>
      <w:lvlJc w:val="left"/>
      <w:pPr>
        <w:tabs>
          <w:tab w:val="num" w:pos="5040"/>
        </w:tabs>
        <w:ind w:left="5040" w:hanging="360"/>
      </w:pPr>
      <w:rPr>
        <w:rFonts w:ascii="Arial" w:hAnsi="Arial" w:hint="default"/>
      </w:rPr>
    </w:lvl>
    <w:lvl w:ilvl="7" w:tplc="E946DB62" w:tentative="1">
      <w:start w:val="1"/>
      <w:numFmt w:val="bullet"/>
      <w:lvlText w:val="•"/>
      <w:lvlJc w:val="left"/>
      <w:pPr>
        <w:tabs>
          <w:tab w:val="num" w:pos="5760"/>
        </w:tabs>
        <w:ind w:left="5760" w:hanging="360"/>
      </w:pPr>
      <w:rPr>
        <w:rFonts w:ascii="Arial" w:hAnsi="Arial" w:hint="default"/>
      </w:rPr>
    </w:lvl>
    <w:lvl w:ilvl="8" w:tplc="B99401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C23969"/>
    <w:multiLevelType w:val="hybridMultilevel"/>
    <w:tmpl w:val="630A033E"/>
    <w:lvl w:ilvl="0" w:tplc="C066956A">
      <w:start w:val="1"/>
      <w:numFmt w:val="bullet"/>
      <w:lvlText w:val="•"/>
      <w:lvlJc w:val="left"/>
      <w:pPr>
        <w:tabs>
          <w:tab w:val="num" w:pos="720"/>
        </w:tabs>
        <w:ind w:left="720" w:hanging="360"/>
      </w:pPr>
      <w:rPr>
        <w:rFonts w:ascii="Arial" w:hAnsi="Arial" w:hint="default"/>
      </w:rPr>
    </w:lvl>
    <w:lvl w:ilvl="1" w:tplc="95E28158">
      <w:start w:val="1"/>
      <w:numFmt w:val="bullet"/>
      <w:lvlText w:val="•"/>
      <w:lvlJc w:val="left"/>
      <w:pPr>
        <w:tabs>
          <w:tab w:val="num" w:pos="1440"/>
        </w:tabs>
        <w:ind w:left="1440" w:hanging="360"/>
      </w:pPr>
      <w:rPr>
        <w:rFonts w:ascii="Arial" w:hAnsi="Arial" w:hint="default"/>
      </w:rPr>
    </w:lvl>
    <w:lvl w:ilvl="2" w:tplc="A65CA04A" w:tentative="1">
      <w:start w:val="1"/>
      <w:numFmt w:val="bullet"/>
      <w:lvlText w:val="•"/>
      <w:lvlJc w:val="left"/>
      <w:pPr>
        <w:tabs>
          <w:tab w:val="num" w:pos="2160"/>
        </w:tabs>
        <w:ind w:left="2160" w:hanging="360"/>
      </w:pPr>
      <w:rPr>
        <w:rFonts w:ascii="Arial" w:hAnsi="Arial" w:hint="default"/>
      </w:rPr>
    </w:lvl>
    <w:lvl w:ilvl="3" w:tplc="B5FAA97C" w:tentative="1">
      <w:start w:val="1"/>
      <w:numFmt w:val="bullet"/>
      <w:lvlText w:val="•"/>
      <w:lvlJc w:val="left"/>
      <w:pPr>
        <w:tabs>
          <w:tab w:val="num" w:pos="2880"/>
        </w:tabs>
        <w:ind w:left="2880" w:hanging="360"/>
      </w:pPr>
      <w:rPr>
        <w:rFonts w:ascii="Arial" w:hAnsi="Arial" w:hint="default"/>
      </w:rPr>
    </w:lvl>
    <w:lvl w:ilvl="4" w:tplc="7702F9B2" w:tentative="1">
      <w:start w:val="1"/>
      <w:numFmt w:val="bullet"/>
      <w:lvlText w:val="•"/>
      <w:lvlJc w:val="left"/>
      <w:pPr>
        <w:tabs>
          <w:tab w:val="num" w:pos="3600"/>
        </w:tabs>
        <w:ind w:left="3600" w:hanging="360"/>
      </w:pPr>
      <w:rPr>
        <w:rFonts w:ascii="Arial" w:hAnsi="Arial" w:hint="default"/>
      </w:rPr>
    </w:lvl>
    <w:lvl w:ilvl="5" w:tplc="E6B8D14A" w:tentative="1">
      <w:start w:val="1"/>
      <w:numFmt w:val="bullet"/>
      <w:lvlText w:val="•"/>
      <w:lvlJc w:val="left"/>
      <w:pPr>
        <w:tabs>
          <w:tab w:val="num" w:pos="4320"/>
        </w:tabs>
        <w:ind w:left="4320" w:hanging="360"/>
      </w:pPr>
      <w:rPr>
        <w:rFonts w:ascii="Arial" w:hAnsi="Arial" w:hint="default"/>
      </w:rPr>
    </w:lvl>
    <w:lvl w:ilvl="6" w:tplc="BE3A6434" w:tentative="1">
      <w:start w:val="1"/>
      <w:numFmt w:val="bullet"/>
      <w:lvlText w:val="•"/>
      <w:lvlJc w:val="left"/>
      <w:pPr>
        <w:tabs>
          <w:tab w:val="num" w:pos="5040"/>
        </w:tabs>
        <w:ind w:left="5040" w:hanging="360"/>
      </w:pPr>
      <w:rPr>
        <w:rFonts w:ascii="Arial" w:hAnsi="Arial" w:hint="default"/>
      </w:rPr>
    </w:lvl>
    <w:lvl w:ilvl="7" w:tplc="7C4E1F9C" w:tentative="1">
      <w:start w:val="1"/>
      <w:numFmt w:val="bullet"/>
      <w:lvlText w:val="•"/>
      <w:lvlJc w:val="left"/>
      <w:pPr>
        <w:tabs>
          <w:tab w:val="num" w:pos="5760"/>
        </w:tabs>
        <w:ind w:left="5760" w:hanging="360"/>
      </w:pPr>
      <w:rPr>
        <w:rFonts w:ascii="Arial" w:hAnsi="Arial" w:hint="default"/>
      </w:rPr>
    </w:lvl>
    <w:lvl w:ilvl="8" w:tplc="0ABC38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AA7E94"/>
    <w:multiLevelType w:val="hybridMultilevel"/>
    <w:tmpl w:val="B1D83B78"/>
    <w:lvl w:ilvl="0" w:tplc="EC262184">
      <w:start w:val="1"/>
      <w:numFmt w:val="bullet"/>
      <w:lvlText w:val="•"/>
      <w:lvlJc w:val="left"/>
      <w:pPr>
        <w:tabs>
          <w:tab w:val="num" w:pos="720"/>
        </w:tabs>
        <w:ind w:left="720" w:hanging="360"/>
      </w:pPr>
      <w:rPr>
        <w:rFonts w:ascii="Arial" w:hAnsi="Arial" w:hint="default"/>
      </w:rPr>
    </w:lvl>
    <w:lvl w:ilvl="1" w:tplc="215E7ED6">
      <w:start w:val="1"/>
      <w:numFmt w:val="bullet"/>
      <w:lvlText w:val="•"/>
      <w:lvlJc w:val="left"/>
      <w:pPr>
        <w:tabs>
          <w:tab w:val="num" w:pos="1440"/>
        </w:tabs>
        <w:ind w:left="1440" w:hanging="360"/>
      </w:pPr>
      <w:rPr>
        <w:rFonts w:ascii="Arial" w:hAnsi="Arial" w:hint="default"/>
      </w:rPr>
    </w:lvl>
    <w:lvl w:ilvl="2" w:tplc="64405674" w:tentative="1">
      <w:start w:val="1"/>
      <w:numFmt w:val="bullet"/>
      <w:lvlText w:val="•"/>
      <w:lvlJc w:val="left"/>
      <w:pPr>
        <w:tabs>
          <w:tab w:val="num" w:pos="2160"/>
        </w:tabs>
        <w:ind w:left="2160" w:hanging="360"/>
      </w:pPr>
      <w:rPr>
        <w:rFonts w:ascii="Arial" w:hAnsi="Arial" w:hint="default"/>
      </w:rPr>
    </w:lvl>
    <w:lvl w:ilvl="3" w:tplc="08E21008" w:tentative="1">
      <w:start w:val="1"/>
      <w:numFmt w:val="bullet"/>
      <w:lvlText w:val="•"/>
      <w:lvlJc w:val="left"/>
      <w:pPr>
        <w:tabs>
          <w:tab w:val="num" w:pos="2880"/>
        </w:tabs>
        <w:ind w:left="2880" w:hanging="360"/>
      </w:pPr>
      <w:rPr>
        <w:rFonts w:ascii="Arial" w:hAnsi="Arial" w:hint="default"/>
      </w:rPr>
    </w:lvl>
    <w:lvl w:ilvl="4" w:tplc="73B43708" w:tentative="1">
      <w:start w:val="1"/>
      <w:numFmt w:val="bullet"/>
      <w:lvlText w:val="•"/>
      <w:lvlJc w:val="left"/>
      <w:pPr>
        <w:tabs>
          <w:tab w:val="num" w:pos="3600"/>
        </w:tabs>
        <w:ind w:left="3600" w:hanging="360"/>
      </w:pPr>
      <w:rPr>
        <w:rFonts w:ascii="Arial" w:hAnsi="Arial" w:hint="default"/>
      </w:rPr>
    </w:lvl>
    <w:lvl w:ilvl="5" w:tplc="B15816DC" w:tentative="1">
      <w:start w:val="1"/>
      <w:numFmt w:val="bullet"/>
      <w:lvlText w:val="•"/>
      <w:lvlJc w:val="left"/>
      <w:pPr>
        <w:tabs>
          <w:tab w:val="num" w:pos="4320"/>
        </w:tabs>
        <w:ind w:left="4320" w:hanging="360"/>
      </w:pPr>
      <w:rPr>
        <w:rFonts w:ascii="Arial" w:hAnsi="Arial" w:hint="default"/>
      </w:rPr>
    </w:lvl>
    <w:lvl w:ilvl="6" w:tplc="64D24172" w:tentative="1">
      <w:start w:val="1"/>
      <w:numFmt w:val="bullet"/>
      <w:lvlText w:val="•"/>
      <w:lvlJc w:val="left"/>
      <w:pPr>
        <w:tabs>
          <w:tab w:val="num" w:pos="5040"/>
        </w:tabs>
        <w:ind w:left="5040" w:hanging="360"/>
      </w:pPr>
      <w:rPr>
        <w:rFonts w:ascii="Arial" w:hAnsi="Arial" w:hint="default"/>
      </w:rPr>
    </w:lvl>
    <w:lvl w:ilvl="7" w:tplc="320A1F14" w:tentative="1">
      <w:start w:val="1"/>
      <w:numFmt w:val="bullet"/>
      <w:lvlText w:val="•"/>
      <w:lvlJc w:val="left"/>
      <w:pPr>
        <w:tabs>
          <w:tab w:val="num" w:pos="5760"/>
        </w:tabs>
        <w:ind w:left="5760" w:hanging="360"/>
      </w:pPr>
      <w:rPr>
        <w:rFonts w:ascii="Arial" w:hAnsi="Arial" w:hint="default"/>
      </w:rPr>
    </w:lvl>
    <w:lvl w:ilvl="8" w:tplc="92E83F8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5"/>
  </w:num>
  <w:num w:numId="13">
    <w:abstractNumId w:val="19"/>
  </w:num>
  <w:num w:numId="14">
    <w:abstractNumId w:val="33"/>
  </w:num>
  <w:num w:numId="15">
    <w:abstractNumId w:val="14"/>
  </w:num>
  <w:num w:numId="16">
    <w:abstractNumId w:val="30"/>
  </w:num>
  <w:num w:numId="17">
    <w:abstractNumId w:val="12"/>
  </w:num>
  <w:num w:numId="18">
    <w:abstractNumId w:val="29"/>
  </w:num>
  <w:num w:numId="19">
    <w:abstractNumId w:val="32"/>
  </w:num>
  <w:num w:numId="20">
    <w:abstractNumId w:val="34"/>
  </w:num>
  <w:num w:numId="21">
    <w:abstractNumId w:val="18"/>
  </w:num>
  <w:num w:numId="22">
    <w:abstractNumId w:val="16"/>
  </w:num>
  <w:num w:numId="23">
    <w:abstractNumId w:val="11"/>
  </w:num>
  <w:num w:numId="24">
    <w:abstractNumId w:val="13"/>
  </w:num>
  <w:num w:numId="25">
    <w:abstractNumId w:val="25"/>
  </w:num>
  <w:num w:numId="26">
    <w:abstractNumId w:val="27"/>
  </w:num>
  <w:num w:numId="27">
    <w:abstractNumId w:val="31"/>
  </w:num>
  <w:num w:numId="28">
    <w:abstractNumId w:val="26"/>
  </w:num>
  <w:num w:numId="29">
    <w:abstractNumId w:val="17"/>
  </w:num>
  <w:num w:numId="30">
    <w:abstractNumId w:val="36"/>
  </w:num>
  <w:num w:numId="31">
    <w:abstractNumId w:val="24"/>
  </w:num>
  <w:num w:numId="32">
    <w:abstractNumId w:val="23"/>
  </w:num>
  <w:num w:numId="33">
    <w:abstractNumId w:val="10"/>
  </w:num>
  <w:num w:numId="34">
    <w:abstractNumId w:val="35"/>
  </w:num>
  <w:num w:numId="35">
    <w:abstractNumId w:val="20"/>
  </w:num>
  <w:num w:numId="36">
    <w:abstractNumId w:val="22"/>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
    <w15:presenceInfo w15:providerId="None" w15:userId="Huawei6"/>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05A3"/>
    <w:rsid w:val="00013D0A"/>
    <w:rsid w:val="000212F0"/>
    <w:rsid w:val="00022E4A"/>
    <w:rsid w:val="00022F31"/>
    <w:rsid w:val="00023664"/>
    <w:rsid w:val="00031721"/>
    <w:rsid w:val="00032463"/>
    <w:rsid w:val="0003560F"/>
    <w:rsid w:val="00042BD5"/>
    <w:rsid w:val="0004511D"/>
    <w:rsid w:val="0004750B"/>
    <w:rsid w:val="000526D5"/>
    <w:rsid w:val="00057044"/>
    <w:rsid w:val="000579EB"/>
    <w:rsid w:val="00060F85"/>
    <w:rsid w:val="000616E3"/>
    <w:rsid w:val="00066060"/>
    <w:rsid w:val="00066CF7"/>
    <w:rsid w:val="00066EC4"/>
    <w:rsid w:val="00074163"/>
    <w:rsid w:val="00076A63"/>
    <w:rsid w:val="000812BF"/>
    <w:rsid w:val="00081585"/>
    <w:rsid w:val="00092621"/>
    <w:rsid w:val="00096209"/>
    <w:rsid w:val="000967E9"/>
    <w:rsid w:val="000A1536"/>
    <w:rsid w:val="000A4DF4"/>
    <w:rsid w:val="000A6394"/>
    <w:rsid w:val="000B4A73"/>
    <w:rsid w:val="000B7FED"/>
    <w:rsid w:val="000C038A"/>
    <w:rsid w:val="000C6598"/>
    <w:rsid w:val="000C73A2"/>
    <w:rsid w:val="000D44B3"/>
    <w:rsid w:val="000D4F73"/>
    <w:rsid w:val="000D530C"/>
    <w:rsid w:val="000F0CB3"/>
    <w:rsid w:val="000F6AC7"/>
    <w:rsid w:val="00100D86"/>
    <w:rsid w:val="00113AE9"/>
    <w:rsid w:val="00114FD5"/>
    <w:rsid w:val="00117A64"/>
    <w:rsid w:val="0013036A"/>
    <w:rsid w:val="00130831"/>
    <w:rsid w:val="001337F4"/>
    <w:rsid w:val="00135247"/>
    <w:rsid w:val="00137E42"/>
    <w:rsid w:val="00140E10"/>
    <w:rsid w:val="00142B6F"/>
    <w:rsid w:val="00145D43"/>
    <w:rsid w:val="0014791C"/>
    <w:rsid w:val="00152B0D"/>
    <w:rsid w:val="001532F5"/>
    <w:rsid w:val="00181083"/>
    <w:rsid w:val="00181206"/>
    <w:rsid w:val="00190929"/>
    <w:rsid w:val="00192B67"/>
    <w:rsid w:val="00192C46"/>
    <w:rsid w:val="001A08B3"/>
    <w:rsid w:val="001A7B60"/>
    <w:rsid w:val="001B52F0"/>
    <w:rsid w:val="001B7A65"/>
    <w:rsid w:val="001D0313"/>
    <w:rsid w:val="001D2132"/>
    <w:rsid w:val="001D7A92"/>
    <w:rsid w:val="001E41F3"/>
    <w:rsid w:val="001E5663"/>
    <w:rsid w:val="001F1ECD"/>
    <w:rsid w:val="001F70A7"/>
    <w:rsid w:val="002028EA"/>
    <w:rsid w:val="00203D07"/>
    <w:rsid w:val="00211186"/>
    <w:rsid w:val="00214F4F"/>
    <w:rsid w:val="00217338"/>
    <w:rsid w:val="00222B18"/>
    <w:rsid w:val="002305AC"/>
    <w:rsid w:val="00234F2F"/>
    <w:rsid w:val="00235B32"/>
    <w:rsid w:val="00236ED6"/>
    <w:rsid w:val="0024094A"/>
    <w:rsid w:val="00253D9A"/>
    <w:rsid w:val="00257715"/>
    <w:rsid w:val="0026004D"/>
    <w:rsid w:val="002640DD"/>
    <w:rsid w:val="00271184"/>
    <w:rsid w:val="00275D12"/>
    <w:rsid w:val="00275D85"/>
    <w:rsid w:val="0028251C"/>
    <w:rsid w:val="00284C37"/>
    <w:rsid w:val="00284FEB"/>
    <w:rsid w:val="002860C4"/>
    <w:rsid w:val="002A1B2B"/>
    <w:rsid w:val="002B5741"/>
    <w:rsid w:val="002D19A6"/>
    <w:rsid w:val="002E0262"/>
    <w:rsid w:val="002E3908"/>
    <w:rsid w:val="002E46BA"/>
    <w:rsid w:val="002E472E"/>
    <w:rsid w:val="002E5B7D"/>
    <w:rsid w:val="002E6502"/>
    <w:rsid w:val="002F1BAB"/>
    <w:rsid w:val="002F25A7"/>
    <w:rsid w:val="002F2BF1"/>
    <w:rsid w:val="002F35F2"/>
    <w:rsid w:val="00305409"/>
    <w:rsid w:val="00322B16"/>
    <w:rsid w:val="00330D9A"/>
    <w:rsid w:val="00330EB7"/>
    <w:rsid w:val="0033155C"/>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34A5"/>
    <w:rsid w:val="003D3042"/>
    <w:rsid w:val="003D47E5"/>
    <w:rsid w:val="003E1A36"/>
    <w:rsid w:val="003E29F3"/>
    <w:rsid w:val="003F7A3A"/>
    <w:rsid w:val="0040614D"/>
    <w:rsid w:val="00410371"/>
    <w:rsid w:val="00411363"/>
    <w:rsid w:val="004154BE"/>
    <w:rsid w:val="00423A52"/>
    <w:rsid w:val="004242F1"/>
    <w:rsid w:val="00436FBE"/>
    <w:rsid w:val="00443755"/>
    <w:rsid w:val="00460EB1"/>
    <w:rsid w:val="00462FCA"/>
    <w:rsid w:val="004672F1"/>
    <w:rsid w:val="00473EB3"/>
    <w:rsid w:val="00497798"/>
    <w:rsid w:val="004A18B8"/>
    <w:rsid w:val="004A7EC0"/>
    <w:rsid w:val="004B47DC"/>
    <w:rsid w:val="004B5FBF"/>
    <w:rsid w:val="004B75B7"/>
    <w:rsid w:val="004C7756"/>
    <w:rsid w:val="004D02BF"/>
    <w:rsid w:val="004E09DD"/>
    <w:rsid w:val="004E1BC3"/>
    <w:rsid w:val="004E510C"/>
    <w:rsid w:val="004E70E0"/>
    <w:rsid w:val="00506CBC"/>
    <w:rsid w:val="005109E3"/>
    <w:rsid w:val="005124B6"/>
    <w:rsid w:val="005141D9"/>
    <w:rsid w:val="0051580D"/>
    <w:rsid w:val="00516681"/>
    <w:rsid w:val="00517A0F"/>
    <w:rsid w:val="00517E0D"/>
    <w:rsid w:val="00521504"/>
    <w:rsid w:val="00531DCD"/>
    <w:rsid w:val="0053315B"/>
    <w:rsid w:val="00547111"/>
    <w:rsid w:val="005515F3"/>
    <w:rsid w:val="00551CDE"/>
    <w:rsid w:val="00560A25"/>
    <w:rsid w:val="00563A07"/>
    <w:rsid w:val="00565187"/>
    <w:rsid w:val="0056624A"/>
    <w:rsid w:val="00567477"/>
    <w:rsid w:val="005708F5"/>
    <w:rsid w:val="0057197B"/>
    <w:rsid w:val="005726D2"/>
    <w:rsid w:val="0057444C"/>
    <w:rsid w:val="005759AD"/>
    <w:rsid w:val="0058651F"/>
    <w:rsid w:val="005915CC"/>
    <w:rsid w:val="00592D74"/>
    <w:rsid w:val="005A3956"/>
    <w:rsid w:val="005C01AA"/>
    <w:rsid w:val="005C15F9"/>
    <w:rsid w:val="005C1928"/>
    <w:rsid w:val="005C331C"/>
    <w:rsid w:val="005C6D6C"/>
    <w:rsid w:val="005D17FE"/>
    <w:rsid w:val="005D3E2A"/>
    <w:rsid w:val="005E2C44"/>
    <w:rsid w:val="005E564A"/>
    <w:rsid w:val="005E70F9"/>
    <w:rsid w:val="00600C23"/>
    <w:rsid w:val="00600E56"/>
    <w:rsid w:val="006167DF"/>
    <w:rsid w:val="00621188"/>
    <w:rsid w:val="006254D5"/>
    <w:rsid w:val="006257ED"/>
    <w:rsid w:val="006311C9"/>
    <w:rsid w:val="00633BDD"/>
    <w:rsid w:val="00650AD4"/>
    <w:rsid w:val="00653DE4"/>
    <w:rsid w:val="00654190"/>
    <w:rsid w:val="006573C8"/>
    <w:rsid w:val="006607BD"/>
    <w:rsid w:val="00665C47"/>
    <w:rsid w:val="00666AB0"/>
    <w:rsid w:val="00667167"/>
    <w:rsid w:val="0067063D"/>
    <w:rsid w:val="00675F3D"/>
    <w:rsid w:val="006766F9"/>
    <w:rsid w:val="00683DB3"/>
    <w:rsid w:val="00687C67"/>
    <w:rsid w:val="00695808"/>
    <w:rsid w:val="006975CD"/>
    <w:rsid w:val="006A0AE4"/>
    <w:rsid w:val="006A2D7A"/>
    <w:rsid w:val="006B46FB"/>
    <w:rsid w:val="006C53B1"/>
    <w:rsid w:val="006D32F6"/>
    <w:rsid w:val="006E21FB"/>
    <w:rsid w:val="006F549D"/>
    <w:rsid w:val="007130FE"/>
    <w:rsid w:val="00714B93"/>
    <w:rsid w:val="00725F6D"/>
    <w:rsid w:val="0076422A"/>
    <w:rsid w:val="00765B5F"/>
    <w:rsid w:val="00767B8B"/>
    <w:rsid w:val="00767FA4"/>
    <w:rsid w:val="00770D6B"/>
    <w:rsid w:val="007747D2"/>
    <w:rsid w:val="00781B5F"/>
    <w:rsid w:val="0078456E"/>
    <w:rsid w:val="00792342"/>
    <w:rsid w:val="007977A8"/>
    <w:rsid w:val="00797AAB"/>
    <w:rsid w:val="007A199C"/>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E4F26"/>
    <w:rsid w:val="007F538D"/>
    <w:rsid w:val="007F7259"/>
    <w:rsid w:val="008040A8"/>
    <w:rsid w:val="00810BA4"/>
    <w:rsid w:val="00814208"/>
    <w:rsid w:val="008169AC"/>
    <w:rsid w:val="00820733"/>
    <w:rsid w:val="0082151F"/>
    <w:rsid w:val="008279FA"/>
    <w:rsid w:val="0084200E"/>
    <w:rsid w:val="00850703"/>
    <w:rsid w:val="008626E7"/>
    <w:rsid w:val="00870EE7"/>
    <w:rsid w:val="008811FF"/>
    <w:rsid w:val="00881FD1"/>
    <w:rsid w:val="0088384A"/>
    <w:rsid w:val="008863B9"/>
    <w:rsid w:val="008863BF"/>
    <w:rsid w:val="008948CA"/>
    <w:rsid w:val="008A1497"/>
    <w:rsid w:val="008A18D7"/>
    <w:rsid w:val="008A3B09"/>
    <w:rsid w:val="008A45A6"/>
    <w:rsid w:val="008A50F6"/>
    <w:rsid w:val="008A7A6C"/>
    <w:rsid w:val="008B67B9"/>
    <w:rsid w:val="008D22E2"/>
    <w:rsid w:val="008D3CCC"/>
    <w:rsid w:val="008D5179"/>
    <w:rsid w:val="008E1B25"/>
    <w:rsid w:val="008E340B"/>
    <w:rsid w:val="008F3789"/>
    <w:rsid w:val="008F686C"/>
    <w:rsid w:val="008F7AD4"/>
    <w:rsid w:val="00901174"/>
    <w:rsid w:val="009033F6"/>
    <w:rsid w:val="00903AB9"/>
    <w:rsid w:val="009070E7"/>
    <w:rsid w:val="009120C5"/>
    <w:rsid w:val="009148DE"/>
    <w:rsid w:val="00914C2E"/>
    <w:rsid w:val="009160C0"/>
    <w:rsid w:val="009161C4"/>
    <w:rsid w:val="00921688"/>
    <w:rsid w:val="00940A43"/>
    <w:rsid w:val="00941E30"/>
    <w:rsid w:val="009526B4"/>
    <w:rsid w:val="00954457"/>
    <w:rsid w:val="0096010B"/>
    <w:rsid w:val="0097036D"/>
    <w:rsid w:val="0097391D"/>
    <w:rsid w:val="009777D9"/>
    <w:rsid w:val="00980233"/>
    <w:rsid w:val="00984473"/>
    <w:rsid w:val="009914CA"/>
    <w:rsid w:val="00991B88"/>
    <w:rsid w:val="009A5753"/>
    <w:rsid w:val="009A579D"/>
    <w:rsid w:val="009B1EF1"/>
    <w:rsid w:val="009C12E4"/>
    <w:rsid w:val="009C3738"/>
    <w:rsid w:val="009C7375"/>
    <w:rsid w:val="009D07F6"/>
    <w:rsid w:val="009E0056"/>
    <w:rsid w:val="009E3260"/>
    <w:rsid w:val="009E3297"/>
    <w:rsid w:val="009E5173"/>
    <w:rsid w:val="009E69CD"/>
    <w:rsid w:val="009E738B"/>
    <w:rsid w:val="009E76AF"/>
    <w:rsid w:val="009F3685"/>
    <w:rsid w:val="009F734F"/>
    <w:rsid w:val="00A02C39"/>
    <w:rsid w:val="00A15AB6"/>
    <w:rsid w:val="00A246B6"/>
    <w:rsid w:val="00A26D01"/>
    <w:rsid w:val="00A27817"/>
    <w:rsid w:val="00A454C3"/>
    <w:rsid w:val="00A47E70"/>
    <w:rsid w:val="00A50CF0"/>
    <w:rsid w:val="00A54A28"/>
    <w:rsid w:val="00A630D2"/>
    <w:rsid w:val="00A67E0A"/>
    <w:rsid w:val="00A70681"/>
    <w:rsid w:val="00A71287"/>
    <w:rsid w:val="00A7235B"/>
    <w:rsid w:val="00A738BE"/>
    <w:rsid w:val="00A75399"/>
    <w:rsid w:val="00A76241"/>
    <w:rsid w:val="00A7671C"/>
    <w:rsid w:val="00A9034F"/>
    <w:rsid w:val="00AA2CBC"/>
    <w:rsid w:val="00AA4582"/>
    <w:rsid w:val="00AB4E69"/>
    <w:rsid w:val="00AB5BA8"/>
    <w:rsid w:val="00AB6EC1"/>
    <w:rsid w:val="00AC4C72"/>
    <w:rsid w:val="00AC5820"/>
    <w:rsid w:val="00AD029A"/>
    <w:rsid w:val="00AD1CD8"/>
    <w:rsid w:val="00AE0658"/>
    <w:rsid w:val="00AE394C"/>
    <w:rsid w:val="00AF0867"/>
    <w:rsid w:val="00AF41CB"/>
    <w:rsid w:val="00AF5B5F"/>
    <w:rsid w:val="00B00B29"/>
    <w:rsid w:val="00B04AE9"/>
    <w:rsid w:val="00B0624B"/>
    <w:rsid w:val="00B106AA"/>
    <w:rsid w:val="00B1224B"/>
    <w:rsid w:val="00B20A0B"/>
    <w:rsid w:val="00B21D8C"/>
    <w:rsid w:val="00B25573"/>
    <w:rsid w:val="00B258BB"/>
    <w:rsid w:val="00B35D3D"/>
    <w:rsid w:val="00B451F3"/>
    <w:rsid w:val="00B5403D"/>
    <w:rsid w:val="00B553F0"/>
    <w:rsid w:val="00B67B97"/>
    <w:rsid w:val="00B80E26"/>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3A68"/>
    <w:rsid w:val="00C0589E"/>
    <w:rsid w:val="00C16B16"/>
    <w:rsid w:val="00C2430B"/>
    <w:rsid w:val="00C34381"/>
    <w:rsid w:val="00C44283"/>
    <w:rsid w:val="00C47F1F"/>
    <w:rsid w:val="00C5430B"/>
    <w:rsid w:val="00C6374F"/>
    <w:rsid w:val="00C66BA2"/>
    <w:rsid w:val="00C70176"/>
    <w:rsid w:val="00C73FA1"/>
    <w:rsid w:val="00C8390D"/>
    <w:rsid w:val="00C870F6"/>
    <w:rsid w:val="00C91C9E"/>
    <w:rsid w:val="00C95985"/>
    <w:rsid w:val="00CA0110"/>
    <w:rsid w:val="00CA2463"/>
    <w:rsid w:val="00CA347E"/>
    <w:rsid w:val="00CA3A84"/>
    <w:rsid w:val="00CB5176"/>
    <w:rsid w:val="00CC5026"/>
    <w:rsid w:val="00CC68D0"/>
    <w:rsid w:val="00CC7AE5"/>
    <w:rsid w:val="00CD7447"/>
    <w:rsid w:val="00D03F9A"/>
    <w:rsid w:val="00D05178"/>
    <w:rsid w:val="00D06D51"/>
    <w:rsid w:val="00D11F75"/>
    <w:rsid w:val="00D12AA5"/>
    <w:rsid w:val="00D22C94"/>
    <w:rsid w:val="00D24991"/>
    <w:rsid w:val="00D32551"/>
    <w:rsid w:val="00D35388"/>
    <w:rsid w:val="00D459F1"/>
    <w:rsid w:val="00D50255"/>
    <w:rsid w:val="00D51ADF"/>
    <w:rsid w:val="00D55AFD"/>
    <w:rsid w:val="00D5784E"/>
    <w:rsid w:val="00D66520"/>
    <w:rsid w:val="00D66E9C"/>
    <w:rsid w:val="00D675B1"/>
    <w:rsid w:val="00D7401F"/>
    <w:rsid w:val="00D779FB"/>
    <w:rsid w:val="00D8396E"/>
    <w:rsid w:val="00D84AE9"/>
    <w:rsid w:val="00D960ED"/>
    <w:rsid w:val="00DB0587"/>
    <w:rsid w:val="00DB344A"/>
    <w:rsid w:val="00DB3A64"/>
    <w:rsid w:val="00DB651A"/>
    <w:rsid w:val="00DC2D9A"/>
    <w:rsid w:val="00DC3160"/>
    <w:rsid w:val="00DC4661"/>
    <w:rsid w:val="00DD2624"/>
    <w:rsid w:val="00DE34CF"/>
    <w:rsid w:val="00E06ACF"/>
    <w:rsid w:val="00E075D8"/>
    <w:rsid w:val="00E135E2"/>
    <w:rsid w:val="00E13F3D"/>
    <w:rsid w:val="00E14A66"/>
    <w:rsid w:val="00E20160"/>
    <w:rsid w:val="00E22891"/>
    <w:rsid w:val="00E238E5"/>
    <w:rsid w:val="00E24DD2"/>
    <w:rsid w:val="00E32F19"/>
    <w:rsid w:val="00E34898"/>
    <w:rsid w:val="00E358F4"/>
    <w:rsid w:val="00E376C2"/>
    <w:rsid w:val="00E45E66"/>
    <w:rsid w:val="00E52E3A"/>
    <w:rsid w:val="00E53090"/>
    <w:rsid w:val="00E55B78"/>
    <w:rsid w:val="00E71EEC"/>
    <w:rsid w:val="00E81856"/>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2822"/>
    <w:rsid w:val="00EF4A76"/>
    <w:rsid w:val="00F07066"/>
    <w:rsid w:val="00F105EF"/>
    <w:rsid w:val="00F14DE9"/>
    <w:rsid w:val="00F21ACE"/>
    <w:rsid w:val="00F25D98"/>
    <w:rsid w:val="00F30066"/>
    <w:rsid w:val="00F300FB"/>
    <w:rsid w:val="00F451D2"/>
    <w:rsid w:val="00F46C8F"/>
    <w:rsid w:val="00F522CC"/>
    <w:rsid w:val="00F55816"/>
    <w:rsid w:val="00F575E4"/>
    <w:rsid w:val="00F6325F"/>
    <w:rsid w:val="00F657AD"/>
    <w:rsid w:val="00F74CA3"/>
    <w:rsid w:val="00F74D84"/>
    <w:rsid w:val="00F806AA"/>
    <w:rsid w:val="00F8130E"/>
    <w:rsid w:val="00F92841"/>
    <w:rsid w:val="00F93285"/>
    <w:rsid w:val="00F953AC"/>
    <w:rsid w:val="00F96E2F"/>
    <w:rsid w:val="00FA1907"/>
    <w:rsid w:val="00FA2B6D"/>
    <w:rsid w:val="00FB6386"/>
    <w:rsid w:val="00FB70B3"/>
    <w:rsid w:val="00FD07A7"/>
    <w:rsid w:val="00FD4064"/>
    <w:rsid w:val="00FD6A98"/>
    <w:rsid w:val="00FE4B37"/>
    <w:rsid w:val="00FE5537"/>
    <w:rsid w:val="00FF77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4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 w:type="character" w:customStyle="1" w:styleId="CRCoverPageZchn">
    <w:name w:val="CR Cover Page Zchn"/>
    <w:link w:val="CRCoverPage"/>
    <w:rsid w:val="005E70F9"/>
    <w:rPr>
      <w:rFonts w:ascii="Arial" w:hAnsi="Arial"/>
      <w:lang w:val="en-GB" w:eastAsia="en-US"/>
    </w:rPr>
  </w:style>
  <w:style w:type="character" w:styleId="PageNumber">
    <w:name w:val="page number"/>
    <w:basedOn w:val="DefaultParagraphFont"/>
    <w:semiHidden/>
    <w:unhideWhenUsed/>
    <w:rsid w:val="00133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0161">
      <w:bodyDiv w:val="1"/>
      <w:marLeft w:val="0"/>
      <w:marRight w:val="0"/>
      <w:marTop w:val="0"/>
      <w:marBottom w:val="0"/>
      <w:divBdr>
        <w:top w:val="none" w:sz="0" w:space="0" w:color="auto"/>
        <w:left w:val="none" w:sz="0" w:space="0" w:color="auto"/>
        <w:bottom w:val="none" w:sz="0" w:space="0" w:color="auto"/>
        <w:right w:val="none" w:sz="0" w:space="0" w:color="auto"/>
      </w:divBdr>
      <w:divsChild>
        <w:div w:id="1370454758">
          <w:marLeft w:val="1166"/>
          <w:marRight w:val="0"/>
          <w:marTop w:val="0"/>
          <w:marBottom w:val="0"/>
          <w:divBdr>
            <w:top w:val="none" w:sz="0" w:space="0" w:color="auto"/>
            <w:left w:val="none" w:sz="0" w:space="0" w:color="auto"/>
            <w:bottom w:val="none" w:sz="0" w:space="0" w:color="auto"/>
            <w:right w:val="none" w:sz="0" w:space="0" w:color="auto"/>
          </w:divBdr>
        </w:div>
      </w:divsChild>
    </w:div>
    <w:div w:id="25835966">
      <w:bodyDiv w:val="1"/>
      <w:marLeft w:val="0"/>
      <w:marRight w:val="0"/>
      <w:marTop w:val="0"/>
      <w:marBottom w:val="0"/>
      <w:divBdr>
        <w:top w:val="none" w:sz="0" w:space="0" w:color="auto"/>
        <w:left w:val="none" w:sz="0" w:space="0" w:color="auto"/>
        <w:bottom w:val="none" w:sz="0" w:space="0" w:color="auto"/>
        <w:right w:val="none" w:sz="0" w:space="0" w:color="auto"/>
      </w:divBdr>
      <w:divsChild>
        <w:div w:id="424159238">
          <w:marLeft w:val="1166"/>
          <w:marRight w:val="0"/>
          <w:marTop w:val="0"/>
          <w:marBottom w:val="0"/>
          <w:divBdr>
            <w:top w:val="none" w:sz="0" w:space="0" w:color="auto"/>
            <w:left w:val="none" w:sz="0" w:space="0" w:color="auto"/>
            <w:bottom w:val="none" w:sz="0" w:space="0" w:color="auto"/>
            <w:right w:val="none" w:sz="0" w:space="0" w:color="auto"/>
          </w:divBdr>
        </w:div>
      </w:divsChild>
    </w:div>
    <w:div w:id="83915763">
      <w:bodyDiv w:val="1"/>
      <w:marLeft w:val="0"/>
      <w:marRight w:val="0"/>
      <w:marTop w:val="0"/>
      <w:marBottom w:val="0"/>
      <w:divBdr>
        <w:top w:val="none" w:sz="0" w:space="0" w:color="auto"/>
        <w:left w:val="none" w:sz="0" w:space="0" w:color="auto"/>
        <w:bottom w:val="none" w:sz="0" w:space="0" w:color="auto"/>
        <w:right w:val="none" w:sz="0" w:space="0" w:color="auto"/>
      </w:divBdr>
      <w:divsChild>
        <w:div w:id="362243833">
          <w:marLeft w:val="1166"/>
          <w:marRight w:val="0"/>
          <w:marTop w:val="0"/>
          <w:marBottom w:val="0"/>
          <w:divBdr>
            <w:top w:val="none" w:sz="0" w:space="0" w:color="auto"/>
            <w:left w:val="none" w:sz="0" w:space="0" w:color="auto"/>
            <w:bottom w:val="none" w:sz="0" w:space="0" w:color="auto"/>
            <w:right w:val="none" w:sz="0" w:space="0" w:color="auto"/>
          </w:divBdr>
        </w:div>
      </w:divsChild>
    </w:div>
    <w:div w:id="115224505">
      <w:bodyDiv w:val="1"/>
      <w:marLeft w:val="0"/>
      <w:marRight w:val="0"/>
      <w:marTop w:val="0"/>
      <w:marBottom w:val="0"/>
      <w:divBdr>
        <w:top w:val="none" w:sz="0" w:space="0" w:color="auto"/>
        <w:left w:val="none" w:sz="0" w:space="0" w:color="auto"/>
        <w:bottom w:val="none" w:sz="0" w:space="0" w:color="auto"/>
        <w:right w:val="none" w:sz="0" w:space="0" w:color="auto"/>
      </w:divBdr>
      <w:divsChild>
        <w:div w:id="223879410">
          <w:marLeft w:val="1166"/>
          <w:marRight w:val="0"/>
          <w:marTop w:val="0"/>
          <w:marBottom w:val="0"/>
          <w:divBdr>
            <w:top w:val="none" w:sz="0" w:space="0" w:color="auto"/>
            <w:left w:val="none" w:sz="0" w:space="0" w:color="auto"/>
            <w:bottom w:val="none" w:sz="0" w:space="0" w:color="auto"/>
            <w:right w:val="none" w:sz="0" w:space="0" w:color="auto"/>
          </w:divBdr>
        </w:div>
      </w:divsChild>
    </w:div>
    <w:div w:id="415170727">
      <w:bodyDiv w:val="1"/>
      <w:marLeft w:val="0"/>
      <w:marRight w:val="0"/>
      <w:marTop w:val="0"/>
      <w:marBottom w:val="0"/>
      <w:divBdr>
        <w:top w:val="none" w:sz="0" w:space="0" w:color="auto"/>
        <w:left w:val="none" w:sz="0" w:space="0" w:color="auto"/>
        <w:bottom w:val="none" w:sz="0" w:space="0" w:color="auto"/>
        <w:right w:val="none" w:sz="0" w:space="0" w:color="auto"/>
      </w:divBdr>
      <w:divsChild>
        <w:div w:id="223951880">
          <w:marLeft w:val="1166"/>
          <w:marRight w:val="0"/>
          <w:marTop w:val="0"/>
          <w:marBottom w:val="0"/>
          <w:divBdr>
            <w:top w:val="none" w:sz="0" w:space="0" w:color="auto"/>
            <w:left w:val="none" w:sz="0" w:space="0" w:color="auto"/>
            <w:bottom w:val="none" w:sz="0" w:space="0" w:color="auto"/>
            <w:right w:val="none" w:sz="0" w:space="0" w:color="auto"/>
          </w:divBdr>
        </w:div>
      </w:divsChild>
    </w:div>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68358251">
      <w:bodyDiv w:val="1"/>
      <w:marLeft w:val="0"/>
      <w:marRight w:val="0"/>
      <w:marTop w:val="0"/>
      <w:marBottom w:val="0"/>
      <w:divBdr>
        <w:top w:val="none" w:sz="0" w:space="0" w:color="auto"/>
        <w:left w:val="none" w:sz="0" w:space="0" w:color="auto"/>
        <w:bottom w:val="none" w:sz="0" w:space="0" w:color="auto"/>
        <w:right w:val="none" w:sz="0" w:space="0" w:color="auto"/>
      </w:divBdr>
      <w:divsChild>
        <w:div w:id="1579244705">
          <w:marLeft w:val="1166"/>
          <w:marRight w:val="0"/>
          <w:marTop w:val="0"/>
          <w:marBottom w:val="0"/>
          <w:divBdr>
            <w:top w:val="none" w:sz="0" w:space="0" w:color="auto"/>
            <w:left w:val="none" w:sz="0" w:space="0" w:color="auto"/>
            <w:bottom w:val="none" w:sz="0" w:space="0" w:color="auto"/>
            <w:right w:val="none" w:sz="0" w:space="0" w:color="auto"/>
          </w:divBdr>
        </w:div>
      </w:divsChild>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817452229">
      <w:bodyDiv w:val="1"/>
      <w:marLeft w:val="0"/>
      <w:marRight w:val="0"/>
      <w:marTop w:val="0"/>
      <w:marBottom w:val="0"/>
      <w:divBdr>
        <w:top w:val="none" w:sz="0" w:space="0" w:color="auto"/>
        <w:left w:val="none" w:sz="0" w:space="0" w:color="auto"/>
        <w:bottom w:val="none" w:sz="0" w:space="0" w:color="auto"/>
        <w:right w:val="none" w:sz="0" w:space="0" w:color="auto"/>
      </w:divBdr>
      <w:divsChild>
        <w:div w:id="922690353">
          <w:marLeft w:val="1166"/>
          <w:marRight w:val="0"/>
          <w:marTop w:val="0"/>
          <w:marBottom w:val="0"/>
          <w:divBdr>
            <w:top w:val="none" w:sz="0" w:space="0" w:color="auto"/>
            <w:left w:val="none" w:sz="0" w:space="0" w:color="auto"/>
            <w:bottom w:val="none" w:sz="0" w:space="0" w:color="auto"/>
            <w:right w:val="none" w:sz="0" w:space="0" w:color="auto"/>
          </w:divBdr>
        </w:div>
      </w:divsChild>
    </w:div>
    <w:div w:id="873539359">
      <w:bodyDiv w:val="1"/>
      <w:marLeft w:val="0"/>
      <w:marRight w:val="0"/>
      <w:marTop w:val="0"/>
      <w:marBottom w:val="0"/>
      <w:divBdr>
        <w:top w:val="none" w:sz="0" w:space="0" w:color="auto"/>
        <w:left w:val="none" w:sz="0" w:space="0" w:color="auto"/>
        <w:bottom w:val="none" w:sz="0" w:space="0" w:color="auto"/>
        <w:right w:val="none" w:sz="0" w:space="0" w:color="auto"/>
      </w:divBdr>
      <w:divsChild>
        <w:div w:id="2009215688">
          <w:marLeft w:val="1166"/>
          <w:marRight w:val="0"/>
          <w:marTop w:val="0"/>
          <w:marBottom w:val="0"/>
          <w:divBdr>
            <w:top w:val="none" w:sz="0" w:space="0" w:color="auto"/>
            <w:left w:val="none" w:sz="0" w:space="0" w:color="auto"/>
            <w:bottom w:val="none" w:sz="0" w:space="0" w:color="auto"/>
            <w:right w:val="none" w:sz="0" w:space="0" w:color="auto"/>
          </w:divBdr>
        </w:div>
      </w:divsChild>
    </w:div>
    <w:div w:id="990868255">
      <w:bodyDiv w:val="1"/>
      <w:marLeft w:val="0"/>
      <w:marRight w:val="0"/>
      <w:marTop w:val="0"/>
      <w:marBottom w:val="0"/>
      <w:divBdr>
        <w:top w:val="none" w:sz="0" w:space="0" w:color="auto"/>
        <w:left w:val="none" w:sz="0" w:space="0" w:color="auto"/>
        <w:bottom w:val="none" w:sz="0" w:space="0" w:color="auto"/>
        <w:right w:val="none" w:sz="0" w:space="0" w:color="auto"/>
      </w:divBdr>
      <w:divsChild>
        <w:div w:id="1529441736">
          <w:marLeft w:val="1166"/>
          <w:marRight w:val="0"/>
          <w:marTop w:val="0"/>
          <w:marBottom w:val="0"/>
          <w:divBdr>
            <w:top w:val="none" w:sz="0" w:space="0" w:color="auto"/>
            <w:left w:val="none" w:sz="0" w:space="0" w:color="auto"/>
            <w:bottom w:val="none" w:sz="0" w:space="0" w:color="auto"/>
            <w:right w:val="none" w:sz="0" w:space="0" w:color="auto"/>
          </w:divBdr>
        </w:div>
      </w:divsChild>
    </w:div>
    <w:div w:id="1096056514">
      <w:bodyDiv w:val="1"/>
      <w:marLeft w:val="0"/>
      <w:marRight w:val="0"/>
      <w:marTop w:val="0"/>
      <w:marBottom w:val="0"/>
      <w:divBdr>
        <w:top w:val="none" w:sz="0" w:space="0" w:color="auto"/>
        <w:left w:val="none" w:sz="0" w:space="0" w:color="auto"/>
        <w:bottom w:val="none" w:sz="0" w:space="0" w:color="auto"/>
        <w:right w:val="none" w:sz="0" w:space="0" w:color="auto"/>
      </w:divBdr>
      <w:divsChild>
        <w:div w:id="1367951944">
          <w:marLeft w:val="1166"/>
          <w:marRight w:val="0"/>
          <w:marTop w:val="0"/>
          <w:marBottom w:val="0"/>
          <w:divBdr>
            <w:top w:val="none" w:sz="0" w:space="0" w:color="auto"/>
            <w:left w:val="none" w:sz="0" w:space="0" w:color="auto"/>
            <w:bottom w:val="none" w:sz="0" w:space="0" w:color="auto"/>
            <w:right w:val="none" w:sz="0" w:space="0" w:color="auto"/>
          </w:divBdr>
        </w:div>
      </w:divsChild>
    </w:div>
    <w:div w:id="1102410187">
      <w:bodyDiv w:val="1"/>
      <w:marLeft w:val="0"/>
      <w:marRight w:val="0"/>
      <w:marTop w:val="0"/>
      <w:marBottom w:val="0"/>
      <w:divBdr>
        <w:top w:val="none" w:sz="0" w:space="0" w:color="auto"/>
        <w:left w:val="none" w:sz="0" w:space="0" w:color="auto"/>
        <w:bottom w:val="none" w:sz="0" w:space="0" w:color="auto"/>
        <w:right w:val="none" w:sz="0" w:space="0" w:color="auto"/>
      </w:divBdr>
      <w:divsChild>
        <w:div w:id="493035684">
          <w:marLeft w:val="1166"/>
          <w:marRight w:val="0"/>
          <w:marTop w:val="0"/>
          <w:marBottom w:val="0"/>
          <w:divBdr>
            <w:top w:val="none" w:sz="0" w:space="0" w:color="auto"/>
            <w:left w:val="none" w:sz="0" w:space="0" w:color="auto"/>
            <w:bottom w:val="none" w:sz="0" w:space="0" w:color="auto"/>
            <w:right w:val="none" w:sz="0" w:space="0" w:color="auto"/>
          </w:divBdr>
        </w:div>
      </w:divsChild>
    </w:div>
    <w:div w:id="1104493833">
      <w:bodyDiv w:val="1"/>
      <w:marLeft w:val="0"/>
      <w:marRight w:val="0"/>
      <w:marTop w:val="0"/>
      <w:marBottom w:val="0"/>
      <w:divBdr>
        <w:top w:val="none" w:sz="0" w:space="0" w:color="auto"/>
        <w:left w:val="none" w:sz="0" w:space="0" w:color="auto"/>
        <w:bottom w:val="none" w:sz="0" w:space="0" w:color="auto"/>
        <w:right w:val="none" w:sz="0" w:space="0" w:color="auto"/>
      </w:divBdr>
      <w:divsChild>
        <w:div w:id="1398435286">
          <w:marLeft w:val="1166"/>
          <w:marRight w:val="0"/>
          <w:marTop w:val="0"/>
          <w:marBottom w:val="0"/>
          <w:divBdr>
            <w:top w:val="none" w:sz="0" w:space="0" w:color="auto"/>
            <w:left w:val="none" w:sz="0" w:space="0" w:color="auto"/>
            <w:bottom w:val="none" w:sz="0" w:space="0" w:color="auto"/>
            <w:right w:val="none" w:sz="0" w:space="0" w:color="auto"/>
          </w:divBdr>
        </w:div>
      </w:divsChild>
    </w:div>
    <w:div w:id="1137143115">
      <w:bodyDiv w:val="1"/>
      <w:marLeft w:val="0"/>
      <w:marRight w:val="0"/>
      <w:marTop w:val="0"/>
      <w:marBottom w:val="0"/>
      <w:divBdr>
        <w:top w:val="none" w:sz="0" w:space="0" w:color="auto"/>
        <w:left w:val="none" w:sz="0" w:space="0" w:color="auto"/>
        <w:bottom w:val="none" w:sz="0" w:space="0" w:color="auto"/>
        <w:right w:val="none" w:sz="0" w:space="0" w:color="auto"/>
      </w:divBdr>
      <w:divsChild>
        <w:div w:id="868686144">
          <w:marLeft w:val="1166"/>
          <w:marRight w:val="0"/>
          <w:marTop w:val="0"/>
          <w:marBottom w:val="0"/>
          <w:divBdr>
            <w:top w:val="none" w:sz="0" w:space="0" w:color="auto"/>
            <w:left w:val="none" w:sz="0" w:space="0" w:color="auto"/>
            <w:bottom w:val="none" w:sz="0" w:space="0" w:color="auto"/>
            <w:right w:val="none" w:sz="0" w:space="0" w:color="auto"/>
          </w:divBdr>
        </w:div>
      </w:divsChild>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326083761">
      <w:bodyDiv w:val="1"/>
      <w:marLeft w:val="0"/>
      <w:marRight w:val="0"/>
      <w:marTop w:val="0"/>
      <w:marBottom w:val="0"/>
      <w:divBdr>
        <w:top w:val="none" w:sz="0" w:space="0" w:color="auto"/>
        <w:left w:val="none" w:sz="0" w:space="0" w:color="auto"/>
        <w:bottom w:val="none" w:sz="0" w:space="0" w:color="auto"/>
        <w:right w:val="none" w:sz="0" w:space="0" w:color="auto"/>
      </w:divBdr>
      <w:divsChild>
        <w:div w:id="1689990580">
          <w:marLeft w:val="1166"/>
          <w:marRight w:val="0"/>
          <w:marTop w:val="0"/>
          <w:marBottom w:val="0"/>
          <w:divBdr>
            <w:top w:val="none" w:sz="0" w:space="0" w:color="auto"/>
            <w:left w:val="none" w:sz="0" w:space="0" w:color="auto"/>
            <w:bottom w:val="none" w:sz="0" w:space="0" w:color="auto"/>
            <w:right w:val="none" w:sz="0" w:space="0" w:color="auto"/>
          </w:divBdr>
        </w:div>
      </w:divsChild>
    </w:div>
    <w:div w:id="1331718173">
      <w:bodyDiv w:val="1"/>
      <w:marLeft w:val="0"/>
      <w:marRight w:val="0"/>
      <w:marTop w:val="0"/>
      <w:marBottom w:val="0"/>
      <w:divBdr>
        <w:top w:val="none" w:sz="0" w:space="0" w:color="auto"/>
        <w:left w:val="none" w:sz="0" w:space="0" w:color="auto"/>
        <w:bottom w:val="none" w:sz="0" w:space="0" w:color="auto"/>
        <w:right w:val="none" w:sz="0" w:space="0" w:color="auto"/>
      </w:divBdr>
      <w:divsChild>
        <w:div w:id="996298609">
          <w:marLeft w:val="1166"/>
          <w:marRight w:val="0"/>
          <w:marTop w:val="0"/>
          <w:marBottom w:val="0"/>
          <w:divBdr>
            <w:top w:val="none" w:sz="0" w:space="0" w:color="auto"/>
            <w:left w:val="none" w:sz="0" w:space="0" w:color="auto"/>
            <w:bottom w:val="none" w:sz="0" w:space="0" w:color="auto"/>
            <w:right w:val="none" w:sz="0" w:space="0" w:color="auto"/>
          </w:divBdr>
        </w:div>
      </w:divsChild>
    </w:div>
    <w:div w:id="1391727749">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663508040">
      <w:bodyDiv w:val="1"/>
      <w:marLeft w:val="0"/>
      <w:marRight w:val="0"/>
      <w:marTop w:val="0"/>
      <w:marBottom w:val="0"/>
      <w:divBdr>
        <w:top w:val="none" w:sz="0" w:space="0" w:color="auto"/>
        <w:left w:val="none" w:sz="0" w:space="0" w:color="auto"/>
        <w:bottom w:val="none" w:sz="0" w:space="0" w:color="auto"/>
        <w:right w:val="none" w:sz="0" w:space="0" w:color="auto"/>
      </w:divBdr>
      <w:divsChild>
        <w:div w:id="1122068657">
          <w:marLeft w:val="1166"/>
          <w:marRight w:val="0"/>
          <w:marTop w:val="0"/>
          <w:marBottom w:val="0"/>
          <w:divBdr>
            <w:top w:val="none" w:sz="0" w:space="0" w:color="auto"/>
            <w:left w:val="none" w:sz="0" w:space="0" w:color="auto"/>
            <w:bottom w:val="none" w:sz="0" w:space="0" w:color="auto"/>
            <w:right w:val="none" w:sz="0" w:space="0" w:color="auto"/>
          </w:divBdr>
        </w:div>
      </w:divsChild>
    </w:div>
    <w:div w:id="1768648423">
      <w:bodyDiv w:val="1"/>
      <w:marLeft w:val="0"/>
      <w:marRight w:val="0"/>
      <w:marTop w:val="0"/>
      <w:marBottom w:val="0"/>
      <w:divBdr>
        <w:top w:val="none" w:sz="0" w:space="0" w:color="auto"/>
        <w:left w:val="none" w:sz="0" w:space="0" w:color="auto"/>
        <w:bottom w:val="none" w:sz="0" w:space="0" w:color="auto"/>
        <w:right w:val="none" w:sz="0" w:space="0" w:color="auto"/>
      </w:divBdr>
      <w:divsChild>
        <w:div w:id="647831971">
          <w:marLeft w:val="1166"/>
          <w:marRight w:val="0"/>
          <w:marTop w:val="0"/>
          <w:marBottom w:val="0"/>
          <w:divBdr>
            <w:top w:val="none" w:sz="0" w:space="0" w:color="auto"/>
            <w:left w:val="none" w:sz="0" w:space="0" w:color="auto"/>
            <w:bottom w:val="none" w:sz="0" w:space="0" w:color="auto"/>
            <w:right w:val="none" w:sz="0" w:space="0" w:color="auto"/>
          </w:divBdr>
        </w:div>
      </w:divsChild>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 w:id="1946031974">
      <w:bodyDiv w:val="1"/>
      <w:marLeft w:val="0"/>
      <w:marRight w:val="0"/>
      <w:marTop w:val="0"/>
      <w:marBottom w:val="0"/>
      <w:divBdr>
        <w:top w:val="none" w:sz="0" w:space="0" w:color="auto"/>
        <w:left w:val="none" w:sz="0" w:space="0" w:color="auto"/>
        <w:bottom w:val="none" w:sz="0" w:space="0" w:color="auto"/>
        <w:right w:val="none" w:sz="0" w:space="0" w:color="auto"/>
      </w:divBdr>
      <w:divsChild>
        <w:div w:id="626594386">
          <w:marLeft w:val="1166"/>
          <w:marRight w:val="0"/>
          <w:marTop w:val="0"/>
          <w:marBottom w:val="0"/>
          <w:divBdr>
            <w:top w:val="none" w:sz="0" w:space="0" w:color="auto"/>
            <w:left w:val="none" w:sz="0" w:space="0" w:color="auto"/>
            <w:bottom w:val="none" w:sz="0" w:space="0" w:color="auto"/>
            <w:right w:val="none" w:sz="0" w:space="0" w:color="auto"/>
          </w:divBdr>
        </w:div>
      </w:divsChild>
    </w:div>
    <w:div w:id="2050374690">
      <w:bodyDiv w:val="1"/>
      <w:marLeft w:val="0"/>
      <w:marRight w:val="0"/>
      <w:marTop w:val="0"/>
      <w:marBottom w:val="0"/>
      <w:divBdr>
        <w:top w:val="none" w:sz="0" w:space="0" w:color="auto"/>
        <w:left w:val="none" w:sz="0" w:space="0" w:color="auto"/>
        <w:bottom w:val="none" w:sz="0" w:space="0" w:color="auto"/>
        <w:right w:val="none" w:sz="0" w:space="0" w:color="auto"/>
      </w:divBdr>
      <w:divsChild>
        <w:div w:id="1874075466">
          <w:marLeft w:val="1166"/>
          <w:marRight w:val="0"/>
          <w:marTop w:val="0"/>
          <w:marBottom w:val="0"/>
          <w:divBdr>
            <w:top w:val="none" w:sz="0" w:space="0" w:color="auto"/>
            <w:left w:val="none" w:sz="0" w:space="0" w:color="auto"/>
            <w:bottom w:val="none" w:sz="0" w:space="0" w:color="auto"/>
            <w:right w:val="none" w:sz="0" w:space="0" w:color="auto"/>
          </w:divBdr>
        </w:div>
      </w:divsChild>
    </w:div>
    <w:div w:id="2081978375">
      <w:bodyDiv w:val="1"/>
      <w:marLeft w:val="0"/>
      <w:marRight w:val="0"/>
      <w:marTop w:val="0"/>
      <w:marBottom w:val="0"/>
      <w:divBdr>
        <w:top w:val="none" w:sz="0" w:space="0" w:color="auto"/>
        <w:left w:val="none" w:sz="0" w:space="0" w:color="auto"/>
        <w:bottom w:val="none" w:sz="0" w:space="0" w:color="auto"/>
        <w:right w:val="none" w:sz="0" w:space="0" w:color="auto"/>
      </w:divBdr>
      <w:divsChild>
        <w:div w:id="1629508534">
          <w:marLeft w:val="1166"/>
          <w:marRight w:val="0"/>
          <w:marTop w:val="0"/>
          <w:marBottom w:val="0"/>
          <w:divBdr>
            <w:top w:val="none" w:sz="0" w:space="0" w:color="auto"/>
            <w:left w:val="none" w:sz="0" w:space="0" w:color="auto"/>
            <w:bottom w:val="none" w:sz="0" w:space="0" w:color="auto"/>
            <w:right w:val="none" w:sz="0" w:space="0" w:color="auto"/>
          </w:divBdr>
        </w:div>
      </w:divsChild>
    </w:div>
    <w:div w:id="2098402010">
      <w:bodyDiv w:val="1"/>
      <w:marLeft w:val="0"/>
      <w:marRight w:val="0"/>
      <w:marTop w:val="0"/>
      <w:marBottom w:val="0"/>
      <w:divBdr>
        <w:top w:val="none" w:sz="0" w:space="0" w:color="auto"/>
        <w:left w:val="none" w:sz="0" w:space="0" w:color="auto"/>
        <w:bottom w:val="none" w:sz="0" w:space="0" w:color="auto"/>
        <w:right w:val="none" w:sz="0" w:space="0" w:color="auto"/>
      </w:divBdr>
      <w:divsChild>
        <w:div w:id="916550714">
          <w:marLeft w:val="1166"/>
          <w:marRight w:val="0"/>
          <w:marTop w:val="0"/>
          <w:marBottom w:val="0"/>
          <w:divBdr>
            <w:top w:val="none" w:sz="0" w:space="0" w:color="auto"/>
            <w:left w:val="none" w:sz="0" w:space="0" w:color="auto"/>
            <w:bottom w:val="none" w:sz="0" w:space="0" w:color="auto"/>
            <w:right w:val="none" w:sz="0" w:space="0" w:color="auto"/>
          </w:divBdr>
        </w:div>
      </w:divsChild>
    </w:div>
    <w:div w:id="2098941373">
      <w:bodyDiv w:val="1"/>
      <w:marLeft w:val="0"/>
      <w:marRight w:val="0"/>
      <w:marTop w:val="0"/>
      <w:marBottom w:val="0"/>
      <w:divBdr>
        <w:top w:val="none" w:sz="0" w:space="0" w:color="auto"/>
        <w:left w:val="none" w:sz="0" w:space="0" w:color="auto"/>
        <w:bottom w:val="none" w:sz="0" w:space="0" w:color="auto"/>
        <w:right w:val="none" w:sz="0" w:space="0" w:color="auto"/>
      </w:divBdr>
      <w:divsChild>
        <w:div w:id="11645872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98DAEAB8-15AB-42B5-8B26-2392001B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9609</Words>
  <Characters>54776</Characters>
  <Application>Microsoft Office Word</Application>
  <DocSecurity>4</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1900-01-01T06:00:00Z</cp:lastPrinted>
  <dcterms:created xsi:type="dcterms:W3CDTF">2025-01-14T13:56:00Z</dcterms:created>
  <dcterms:modified xsi:type="dcterms:W3CDTF">2025-01-14T13:56:00Z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1736862991</vt:lpwstr>
  </property>
</Properties>
</file>